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58E60A" w14:textId="0750CF2B" w:rsidR="00911BCE" w:rsidRPr="00377837" w:rsidRDefault="00911BCE" w:rsidP="00886C09">
      <w:pPr>
        <w:pStyle w:val="CRCoverPage"/>
        <w:tabs>
          <w:tab w:val="right" w:pos="9639"/>
        </w:tabs>
        <w:spacing w:after="0"/>
        <w:rPr>
          <w:b/>
          <w:i/>
          <w:noProof/>
          <w:sz w:val="28"/>
        </w:rPr>
      </w:pPr>
      <w:r w:rsidRPr="00377837">
        <w:rPr>
          <w:b/>
          <w:noProof/>
          <w:sz w:val="24"/>
        </w:rPr>
        <w:t>3GPP TSG SA WG2 Meeting #13</w:t>
      </w:r>
      <w:r w:rsidR="0099367F">
        <w:rPr>
          <w:b/>
          <w:noProof/>
          <w:sz w:val="24"/>
        </w:rPr>
        <w:t>6</w:t>
      </w:r>
      <w:r w:rsidRPr="00377837">
        <w:rPr>
          <w:b/>
          <w:i/>
          <w:noProof/>
          <w:sz w:val="28"/>
        </w:rPr>
        <w:tab/>
      </w:r>
      <w:r w:rsidRPr="00377837">
        <w:rPr>
          <w:b/>
          <w:i/>
          <w:noProof/>
          <w:sz w:val="28"/>
        </w:rPr>
        <w:fldChar w:fldCharType="begin"/>
      </w:r>
      <w:r w:rsidRPr="00377837">
        <w:rPr>
          <w:b/>
          <w:i/>
          <w:noProof/>
          <w:sz w:val="28"/>
        </w:rPr>
        <w:instrText xml:space="preserve"> DOCPROPERTY  Tdoc#  \* MERGEFORMAT </w:instrText>
      </w:r>
      <w:r w:rsidRPr="00377837">
        <w:rPr>
          <w:b/>
          <w:i/>
          <w:noProof/>
          <w:sz w:val="28"/>
        </w:rPr>
        <w:fldChar w:fldCharType="end"/>
      </w:r>
      <w:r>
        <w:rPr>
          <w:b/>
          <w:i/>
          <w:noProof/>
          <w:sz w:val="28"/>
        </w:rPr>
        <w:t>S2-19</w:t>
      </w:r>
      <w:r w:rsidR="00024391">
        <w:rPr>
          <w:b/>
          <w:i/>
          <w:noProof/>
          <w:sz w:val="28"/>
        </w:rPr>
        <w:t>1</w:t>
      </w:r>
      <w:r w:rsidR="0001073E">
        <w:rPr>
          <w:b/>
          <w:i/>
          <w:noProof/>
          <w:sz w:val="28"/>
        </w:rPr>
        <w:t>1991</w:t>
      </w:r>
    </w:p>
    <w:p w14:paraId="747DE97E" w14:textId="507821BB" w:rsidR="00911BCE" w:rsidRPr="00377837" w:rsidRDefault="0099367F" w:rsidP="00BC4F8A">
      <w:pPr>
        <w:pStyle w:val="CRCoverPage"/>
        <w:tabs>
          <w:tab w:val="right" w:pos="9630"/>
        </w:tabs>
        <w:outlineLvl w:val="0"/>
        <w:rPr>
          <w:b/>
          <w:noProof/>
          <w:sz w:val="24"/>
        </w:rPr>
      </w:pPr>
      <w:r>
        <w:rPr>
          <w:rFonts w:eastAsia="Arial Unicode MS" w:cs="Arial"/>
          <w:b/>
          <w:bCs/>
          <w:sz w:val="24"/>
        </w:rPr>
        <w:t>Reno</w:t>
      </w:r>
      <w:r w:rsidR="00911BCE">
        <w:rPr>
          <w:rFonts w:eastAsia="Arial Unicode MS" w:cs="Arial"/>
          <w:b/>
          <w:bCs/>
          <w:sz w:val="24"/>
        </w:rPr>
        <w:t xml:space="preserve">, </w:t>
      </w:r>
      <w:r w:rsidR="00377BE4">
        <w:rPr>
          <w:rFonts w:eastAsia="Arial Unicode MS" w:cs="Arial"/>
          <w:b/>
          <w:bCs/>
          <w:sz w:val="24"/>
        </w:rPr>
        <w:t xml:space="preserve">NV, </w:t>
      </w:r>
      <w:r>
        <w:rPr>
          <w:rFonts w:eastAsia="Arial Unicode MS" w:cs="Arial"/>
          <w:b/>
          <w:bCs/>
          <w:sz w:val="24"/>
        </w:rPr>
        <w:t>US</w:t>
      </w:r>
      <w:r w:rsidR="00003C89">
        <w:rPr>
          <w:rFonts w:eastAsia="Arial Unicode MS" w:cs="Arial"/>
          <w:b/>
          <w:bCs/>
          <w:sz w:val="24"/>
        </w:rPr>
        <w:t>A</w:t>
      </w:r>
      <w:r w:rsidR="00911BCE">
        <w:rPr>
          <w:rFonts w:eastAsia="Arial Unicode MS" w:cs="Arial"/>
          <w:b/>
          <w:bCs/>
          <w:sz w:val="24"/>
        </w:rPr>
        <w:t xml:space="preserve">, </w:t>
      </w:r>
      <w:r>
        <w:rPr>
          <w:rFonts w:eastAsia="Arial Unicode MS" w:cs="Arial"/>
          <w:b/>
          <w:bCs/>
          <w:sz w:val="24"/>
        </w:rPr>
        <w:t>November 18 - 22</w:t>
      </w:r>
      <w:r w:rsidR="00911BCE" w:rsidRPr="00927C1B">
        <w:rPr>
          <w:rFonts w:eastAsia="Arial Unicode MS" w:cs="Arial"/>
          <w:b/>
          <w:bCs/>
          <w:sz w:val="24"/>
        </w:rPr>
        <w:t>, 201</w:t>
      </w:r>
      <w:r w:rsidR="00911BCE">
        <w:rPr>
          <w:rFonts w:eastAsia="Arial Unicode MS" w:cs="Arial"/>
          <w:b/>
          <w:bCs/>
          <w:sz w:val="24"/>
        </w:rPr>
        <w:t>9</w:t>
      </w:r>
      <w:r w:rsidR="00911BCE" w:rsidRPr="00377837">
        <w:rPr>
          <w:rFonts w:cs="Arial"/>
          <w:b/>
          <w:bCs/>
          <w:sz w:val="24"/>
        </w:rPr>
        <w:tab/>
      </w:r>
      <w:r w:rsidR="00911BCE" w:rsidRPr="00377837">
        <w:rPr>
          <w:rFonts w:cs="Arial"/>
          <w:b/>
          <w:bCs/>
          <w:i/>
          <w:color w:val="0000FF"/>
          <w:sz w:val="18"/>
        </w:rPr>
        <w:t>(Rev of</w:t>
      </w:r>
      <w:r w:rsidR="00911BCE">
        <w:rPr>
          <w:rFonts w:cs="Arial"/>
          <w:b/>
          <w:bCs/>
          <w:i/>
          <w:color w:val="0000FF"/>
          <w:sz w:val="18"/>
        </w:rPr>
        <w:t xml:space="preserve"> </w:t>
      </w:r>
      <w:r w:rsidR="00BC4F8A">
        <w:rPr>
          <w:rFonts w:cs="Arial"/>
          <w:b/>
          <w:bCs/>
          <w:i/>
          <w:color w:val="0000FF"/>
          <w:sz w:val="18"/>
        </w:rPr>
        <w:t>S2-191</w:t>
      </w:r>
      <w:r w:rsidR="0001073E">
        <w:rPr>
          <w:rFonts w:cs="Arial"/>
          <w:b/>
          <w:bCs/>
          <w:i/>
          <w:color w:val="0000FF"/>
          <w:sz w:val="18"/>
        </w:rPr>
        <w:t>1547</w:t>
      </w:r>
      <w:r w:rsidR="00911BCE" w:rsidRPr="00377837">
        <w:rPr>
          <w:rFonts w:cs="Arial"/>
          <w:b/>
          <w:bCs/>
          <w:i/>
          <w:color w:val="0000F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A2A0A" w14:paraId="012E7ADF" w14:textId="77777777" w:rsidTr="00B3570C">
        <w:tc>
          <w:tcPr>
            <w:tcW w:w="9641" w:type="dxa"/>
            <w:gridSpan w:val="9"/>
            <w:tcBorders>
              <w:top w:val="single" w:sz="4" w:space="0" w:color="auto"/>
              <w:left w:val="single" w:sz="4" w:space="0" w:color="auto"/>
              <w:right w:val="single" w:sz="4" w:space="0" w:color="auto"/>
            </w:tcBorders>
          </w:tcPr>
          <w:p w14:paraId="13B42650" w14:textId="77777777" w:rsidR="009A2A0A" w:rsidRDefault="009A2A0A" w:rsidP="00B3570C">
            <w:pPr>
              <w:pStyle w:val="CRCoverPage"/>
              <w:spacing w:after="0"/>
              <w:jc w:val="right"/>
              <w:rPr>
                <w:i/>
                <w:noProof/>
              </w:rPr>
            </w:pPr>
            <w:r>
              <w:rPr>
                <w:i/>
                <w:noProof/>
                <w:sz w:val="14"/>
              </w:rPr>
              <w:t>CR-Form-v12.0</w:t>
            </w:r>
          </w:p>
        </w:tc>
      </w:tr>
      <w:tr w:rsidR="009A2A0A" w14:paraId="163D8496" w14:textId="77777777" w:rsidTr="00B3570C">
        <w:tc>
          <w:tcPr>
            <w:tcW w:w="9641" w:type="dxa"/>
            <w:gridSpan w:val="9"/>
            <w:tcBorders>
              <w:left w:val="single" w:sz="4" w:space="0" w:color="auto"/>
              <w:right w:val="single" w:sz="4" w:space="0" w:color="auto"/>
            </w:tcBorders>
          </w:tcPr>
          <w:p w14:paraId="6F2C6C24" w14:textId="77777777" w:rsidR="009A2A0A" w:rsidRDefault="009A2A0A" w:rsidP="00B3570C">
            <w:pPr>
              <w:pStyle w:val="CRCoverPage"/>
              <w:spacing w:after="0"/>
              <w:jc w:val="center"/>
              <w:rPr>
                <w:noProof/>
              </w:rPr>
            </w:pPr>
            <w:r>
              <w:rPr>
                <w:b/>
                <w:noProof/>
                <w:sz w:val="32"/>
              </w:rPr>
              <w:t>CHANGE REQUEST</w:t>
            </w:r>
          </w:p>
        </w:tc>
      </w:tr>
      <w:tr w:rsidR="009A2A0A" w14:paraId="0F64965E" w14:textId="77777777" w:rsidTr="00B3570C">
        <w:tc>
          <w:tcPr>
            <w:tcW w:w="9641" w:type="dxa"/>
            <w:gridSpan w:val="9"/>
            <w:tcBorders>
              <w:left w:val="single" w:sz="4" w:space="0" w:color="auto"/>
              <w:right w:val="single" w:sz="4" w:space="0" w:color="auto"/>
            </w:tcBorders>
          </w:tcPr>
          <w:p w14:paraId="511435E6" w14:textId="77777777" w:rsidR="009A2A0A" w:rsidRDefault="009A2A0A" w:rsidP="00B3570C">
            <w:pPr>
              <w:pStyle w:val="CRCoverPage"/>
              <w:spacing w:after="0"/>
              <w:rPr>
                <w:noProof/>
                <w:sz w:val="8"/>
                <w:szCs w:val="8"/>
              </w:rPr>
            </w:pPr>
          </w:p>
        </w:tc>
      </w:tr>
      <w:tr w:rsidR="009A2A0A" w14:paraId="671379F4" w14:textId="77777777" w:rsidTr="00B3570C">
        <w:tc>
          <w:tcPr>
            <w:tcW w:w="142" w:type="dxa"/>
            <w:tcBorders>
              <w:left w:val="single" w:sz="4" w:space="0" w:color="auto"/>
            </w:tcBorders>
          </w:tcPr>
          <w:p w14:paraId="20E95783" w14:textId="77777777" w:rsidR="009A2A0A" w:rsidRDefault="009A2A0A" w:rsidP="00B3570C">
            <w:pPr>
              <w:pStyle w:val="CRCoverPage"/>
              <w:spacing w:after="0"/>
              <w:jc w:val="right"/>
              <w:rPr>
                <w:noProof/>
              </w:rPr>
            </w:pPr>
          </w:p>
        </w:tc>
        <w:tc>
          <w:tcPr>
            <w:tcW w:w="1559" w:type="dxa"/>
            <w:shd w:val="pct30" w:color="FFFF00" w:fill="auto"/>
          </w:tcPr>
          <w:p w14:paraId="32CEFB62" w14:textId="69867F00" w:rsidR="009A2A0A" w:rsidRPr="00410371" w:rsidRDefault="009A2A0A" w:rsidP="00B3570C">
            <w:pPr>
              <w:pStyle w:val="CRCoverPage"/>
              <w:spacing w:after="0"/>
              <w:ind w:right="560"/>
              <w:jc w:val="center"/>
              <w:rPr>
                <w:b/>
                <w:noProof/>
                <w:sz w:val="28"/>
              </w:rPr>
            </w:pPr>
            <w:r>
              <w:rPr>
                <w:b/>
                <w:noProof/>
                <w:sz w:val="28"/>
              </w:rPr>
              <w:t>23.</w:t>
            </w:r>
            <w:r w:rsidR="001019B0">
              <w:rPr>
                <w:b/>
                <w:noProof/>
                <w:sz w:val="28"/>
              </w:rPr>
              <w:t>50</w:t>
            </w:r>
            <w:r w:rsidR="000D4848">
              <w:rPr>
                <w:b/>
                <w:noProof/>
                <w:sz w:val="28"/>
              </w:rPr>
              <w:t>2</w:t>
            </w:r>
          </w:p>
        </w:tc>
        <w:tc>
          <w:tcPr>
            <w:tcW w:w="709" w:type="dxa"/>
          </w:tcPr>
          <w:p w14:paraId="498E9A52" w14:textId="77777777" w:rsidR="009A2A0A" w:rsidRDefault="009A2A0A" w:rsidP="00B3570C">
            <w:pPr>
              <w:pStyle w:val="CRCoverPage"/>
              <w:spacing w:after="0"/>
              <w:jc w:val="center"/>
              <w:rPr>
                <w:noProof/>
              </w:rPr>
            </w:pPr>
            <w:r>
              <w:rPr>
                <w:b/>
                <w:noProof/>
                <w:sz w:val="28"/>
              </w:rPr>
              <w:t>CR</w:t>
            </w:r>
          </w:p>
        </w:tc>
        <w:tc>
          <w:tcPr>
            <w:tcW w:w="1276" w:type="dxa"/>
            <w:shd w:val="pct30" w:color="FFFF00" w:fill="auto"/>
          </w:tcPr>
          <w:p w14:paraId="7EC30CB5" w14:textId="7182BED2" w:rsidR="009A2A0A" w:rsidRPr="00410371" w:rsidRDefault="007C54AC" w:rsidP="007C54AC">
            <w:pPr>
              <w:pStyle w:val="CRCoverPage"/>
              <w:spacing w:after="0"/>
              <w:ind w:right="560"/>
              <w:jc w:val="center"/>
              <w:rPr>
                <w:noProof/>
              </w:rPr>
            </w:pPr>
            <w:r w:rsidRPr="007C54AC">
              <w:rPr>
                <w:b/>
                <w:noProof/>
                <w:sz w:val="28"/>
              </w:rPr>
              <w:t>1918</w:t>
            </w:r>
          </w:p>
        </w:tc>
        <w:tc>
          <w:tcPr>
            <w:tcW w:w="709" w:type="dxa"/>
          </w:tcPr>
          <w:p w14:paraId="1BCB828D" w14:textId="77777777" w:rsidR="009A2A0A" w:rsidRDefault="009A2A0A" w:rsidP="00B3570C">
            <w:pPr>
              <w:pStyle w:val="CRCoverPage"/>
              <w:tabs>
                <w:tab w:val="right" w:pos="625"/>
              </w:tabs>
              <w:spacing w:after="0"/>
              <w:jc w:val="center"/>
              <w:rPr>
                <w:noProof/>
              </w:rPr>
            </w:pPr>
            <w:r>
              <w:rPr>
                <w:b/>
                <w:bCs/>
                <w:noProof/>
                <w:sz w:val="28"/>
              </w:rPr>
              <w:t>rev</w:t>
            </w:r>
          </w:p>
        </w:tc>
        <w:tc>
          <w:tcPr>
            <w:tcW w:w="992" w:type="dxa"/>
            <w:shd w:val="pct30" w:color="FFFF00" w:fill="auto"/>
          </w:tcPr>
          <w:p w14:paraId="695C2C5E" w14:textId="4122AC83" w:rsidR="009A2A0A" w:rsidRPr="00410371" w:rsidRDefault="00EB0465" w:rsidP="00B3570C">
            <w:pPr>
              <w:pStyle w:val="CRCoverPage"/>
              <w:spacing w:after="0"/>
              <w:jc w:val="center"/>
              <w:rPr>
                <w:b/>
                <w:noProof/>
              </w:rPr>
            </w:pPr>
            <w:r>
              <w:rPr>
                <w:b/>
                <w:noProof/>
                <w:sz w:val="28"/>
              </w:rPr>
              <w:t>1</w:t>
            </w:r>
            <w:r w:rsidR="009A2A0A">
              <w:rPr>
                <w:b/>
                <w:noProof/>
                <w:sz w:val="28"/>
              </w:rPr>
              <w:fldChar w:fldCharType="begin"/>
            </w:r>
            <w:r w:rsidR="009A2A0A">
              <w:rPr>
                <w:b/>
                <w:noProof/>
                <w:sz w:val="28"/>
              </w:rPr>
              <w:instrText xml:space="preserve"> DOCPROPERTY  Revision  \* MERGEFORMAT </w:instrText>
            </w:r>
            <w:r w:rsidR="009A2A0A">
              <w:rPr>
                <w:b/>
                <w:noProof/>
                <w:sz w:val="28"/>
              </w:rPr>
              <w:fldChar w:fldCharType="end"/>
            </w:r>
          </w:p>
        </w:tc>
        <w:tc>
          <w:tcPr>
            <w:tcW w:w="2410" w:type="dxa"/>
          </w:tcPr>
          <w:p w14:paraId="101F077D" w14:textId="77777777" w:rsidR="009A2A0A" w:rsidRDefault="009A2A0A" w:rsidP="00B357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6F0B1F" w14:textId="5BC0BA95" w:rsidR="009A2A0A" w:rsidRPr="00410371" w:rsidRDefault="009A2A0A" w:rsidP="00B3570C">
            <w:pPr>
              <w:pStyle w:val="CRCoverPage"/>
              <w:spacing w:after="0"/>
              <w:jc w:val="center"/>
              <w:rPr>
                <w:noProof/>
                <w:sz w:val="28"/>
              </w:rPr>
            </w:pPr>
            <w:r w:rsidRPr="00D26867">
              <w:rPr>
                <w:b/>
                <w:noProof/>
                <w:sz w:val="28"/>
              </w:rPr>
              <w:t>16.</w:t>
            </w:r>
            <w:r w:rsidR="001B606A">
              <w:rPr>
                <w:b/>
                <w:noProof/>
                <w:sz w:val="28"/>
              </w:rPr>
              <w:t>2</w:t>
            </w:r>
            <w:r w:rsidRPr="00D26867">
              <w:rPr>
                <w:b/>
                <w:noProof/>
                <w:sz w:val="28"/>
              </w:rPr>
              <w:t>.</w:t>
            </w:r>
            <w:r w:rsidR="001B606A">
              <w:rPr>
                <w:b/>
                <w:noProof/>
                <w:sz w:val="28"/>
              </w:rPr>
              <w:t>0</w:t>
            </w:r>
          </w:p>
        </w:tc>
        <w:tc>
          <w:tcPr>
            <w:tcW w:w="143" w:type="dxa"/>
            <w:tcBorders>
              <w:right w:val="single" w:sz="4" w:space="0" w:color="auto"/>
            </w:tcBorders>
          </w:tcPr>
          <w:p w14:paraId="6C0A6D64" w14:textId="77777777" w:rsidR="009A2A0A" w:rsidRDefault="009A2A0A" w:rsidP="00B3570C">
            <w:pPr>
              <w:pStyle w:val="CRCoverPage"/>
              <w:spacing w:after="0"/>
              <w:rPr>
                <w:noProof/>
              </w:rPr>
            </w:pPr>
          </w:p>
        </w:tc>
      </w:tr>
      <w:tr w:rsidR="009A2A0A" w14:paraId="6CDD04C2" w14:textId="77777777" w:rsidTr="00B3570C">
        <w:tc>
          <w:tcPr>
            <w:tcW w:w="9641" w:type="dxa"/>
            <w:gridSpan w:val="9"/>
            <w:tcBorders>
              <w:left w:val="single" w:sz="4" w:space="0" w:color="auto"/>
              <w:right w:val="single" w:sz="4" w:space="0" w:color="auto"/>
            </w:tcBorders>
          </w:tcPr>
          <w:p w14:paraId="713A83BE" w14:textId="77777777" w:rsidR="009A2A0A" w:rsidRDefault="009A2A0A" w:rsidP="00B3570C">
            <w:pPr>
              <w:pStyle w:val="CRCoverPage"/>
              <w:spacing w:after="0"/>
              <w:rPr>
                <w:noProof/>
              </w:rPr>
            </w:pPr>
          </w:p>
        </w:tc>
      </w:tr>
      <w:tr w:rsidR="009A2A0A" w14:paraId="599792F5" w14:textId="77777777" w:rsidTr="00B3570C">
        <w:tc>
          <w:tcPr>
            <w:tcW w:w="9641" w:type="dxa"/>
            <w:gridSpan w:val="9"/>
            <w:tcBorders>
              <w:top w:val="single" w:sz="4" w:space="0" w:color="auto"/>
            </w:tcBorders>
          </w:tcPr>
          <w:p w14:paraId="760C86AD" w14:textId="77777777" w:rsidR="009A2A0A" w:rsidRPr="00F25D98" w:rsidRDefault="009A2A0A" w:rsidP="00B3570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A2A0A" w14:paraId="055716C4" w14:textId="77777777" w:rsidTr="00B3570C">
        <w:tc>
          <w:tcPr>
            <w:tcW w:w="9641" w:type="dxa"/>
            <w:gridSpan w:val="9"/>
          </w:tcPr>
          <w:p w14:paraId="26EDA170" w14:textId="77777777" w:rsidR="009A2A0A" w:rsidRDefault="009A2A0A" w:rsidP="00B3570C">
            <w:pPr>
              <w:pStyle w:val="CRCoverPage"/>
              <w:spacing w:after="0"/>
              <w:rPr>
                <w:noProof/>
                <w:sz w:val="8"/>
                <w:szCs w:val="8"/>
              </w:rPr>
            </w:pPr>
          </w:p>
        </w:tc>
      </w:tr>
    </w:tbl>
    <w:p w14:paraId="7910FED8" w14:textId="77777777" w:rsidR="009A2A0A" w:rsidRDefault="009A2A0A" w:rsidP="009A2A0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A2A0A" w14:paraId="0F0E6C9E" w14:textId="77777777" w:rsidTr="00B3570C">
        <w:tc>
          <w:tcPr>
            <w:tcW w:w="2835" w:type="dxa"/>
          </w:tcPr>
          <w:p w14:paraId="1C0D93AA" w14:textId="77777777" w:rsidR="009A2A0A" w:rsidRDefault="009A2A0A" w:rsidP="00B3570C">
            <w:pPr>
              <w:pStyle w:val="CRCoverPage"/>
              <w:tabs>
                <w:tab w:val="right" w:pos="2751"/>
              </w:tabs>
              <w:spacing w:after="0"/>
              <w:rPr>
                <w:b/>
                <w:i/>
                <w:noProof/>
              </w:rPr>
            </w:pPr>
            <w:r>
              <w:rPr>
                <w:b/>
                <w:i/>
                <w:noProof/>
              </w:rPr>
              <w:t>Proposed change affects:</w:t>
            </w:r>
          </w:p>
        </w:tc>
        <w:tc>
          <w:tcPr>
            <w:tcW w:w="1418" w:type="dxa"/>
          </w:tcPr>
          <w:p w14:paraId="4FE6A983" w14:textId="77777777" w:rsidR="009A2A0A" w:rsidRDefault="009A2A0A" w:rsidP="00B357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01EEBD" w14:textId="77777777" w:rsidR="009A2A0A" w:rsidRDefault="009A2A0A" w:rsidP="00B3570C">
            <w:pPr>
              <w:pStyle w:val="CRCoverPage"/>
              <w:spacing w:after="0"/>
              <w:jc w:val="center"/>
              <w:rPr>
                <w:b/>
                <w:caps/>
                <w:noProof/>
              </w:rPr>
            </w:pPr>
          </w:p>
        </w:tc>
        <w:tc>
          <w:tcPr>
            <w:tcW w:w="709" w:type="dxa"/>
            <w:tcBorders>
              <w:left w:val="single" w:sz="4" w:space="0" w:color="auto"/>
            </w:tcBorders>
          </w:tcPr>
          <w:p w14:paraId="6830B4EE" w14:textId="77777777" w:rsidR="009A2A0A" w:rsidRDefault="009A2A0A" w:rsidP="00B357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99FA5C" w14:textId="77777777" w:rsidR="009A2A0A" w:rsidRDefault="009A2A0A" w:rsidP="00B3570C">
            <w:pPr>
              <w:pStyle w:val="CRCoverPage"/>
              <w:spacing w:after="0"/>
              <w:jc w:val="center"/>
              <w:rPr>
                <w:b/>
                <w:caps/>
                <w:noProof/>
              </w:rPr>
            </w:pPr>
          </w:p>
        </w:tc>
        <w:tc>
          <w:tcPr>
            <w:tcW w:w="2126" w:type="dxa"/>
          </w:tcPr>
          <w:p w14:paraId="4126647A" w14:textId="77777777" w:rsidR="009A2A0A" w:rsidRDefault="009A2A0A" w:rsidP="00B357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E979FA" w14:textId="27875E69" w:rsidR="009A2A0A" w:rsidRDefault="00D1308F" w:rsidP="00B3570C">
            <w:pPr>
              <w:pStyle w:val="CRCoverPage"/>
              <w:spacing w:after="0"/>
              <w:jc w:val="center"/>
              <w:rPr>
                <w:b/>
                <w:caps/>
                <w:noProof/>
              </w:rPr>
            </w:pPr>
            <w:r>
              <w:rPr>
                <w:b/>
                <w:caps/>
                <w:noProof/>
              </w:rPr>
              <w:t>X</w:t>
            </w:r>
          </w:p>
        </w:tc>
        <w:tc>
          <w:tcPr>
            <w:tcW w:w="1418" w:type="dxa"/>
            <w:tcBorders>
              <w:left w:val="nil"/>
            </w:tcBorders>
          </w:tcPr>
          <w:p w14:paraId="2FF96DF9" w14:textId="77777777" w:rsidR="009A2A0A" w:rsidRDefault="009A2A0A" w:rsidP="00B357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FCB091" w14:textId="77777777" w:rsidR="009A2A0A" w:rsidRDefault="009A2A0A" w:rsidP="00B3570C">
            <w:pPr>
              <w:pStyle w:val="CRCoverPage"/>
              <w:spacing w:after="0"/>
              <w:jc w:val="center"/>
              <w:rPr>
                <w:b/>
                <w:bCs/>
                <w:caps/>
                <w:noProof/>
              </w:rPr>
            </w:pPr>
            <w:r>
              <w:rPr>
                <w:b/>
                <w:bCs/>
                <w:caps/>
                <w:noProof/>
              </w:rPr>
              <w:t>x</w:t>
            </w:r>
          </w:p>
        </w:tc>
      </w:tr>
    </w:tbl>
    <w:p w14:paraId="376996E1" w14:textId="77777777" w:rsidR="009A2A0A" w:rsidRDefault="009A2A0A" w:rsidP="009A2A0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A2A0A" w14:paraId="45B1017F" w14:textId="77777777" w:rsidTr="00B3570C">
        <w:tc>
          <w:tcPr>
            <w:tcW w:w="9640" w:type="dxa"/>
            <w:gridSpan w:val="11"/>
          </w:tcPr>
          <w:p w14:paraId="68CE1964" w14:textId="77777777" w:rsidR="009A2A0A" w:rsidRDefault="009A2A0A" w:rsidP="00B3570C">
            <w:pPr>
              <w:pStyle w:val="CRCoverPage"/>
              <w:spacing w:after="0"/>
              <w:rPr>
                <w:noProof/>
                <w:sz w:val="8"/>
                <w:szCs w:val="8"/>
              </w:rPr>
            </w:pPr>
          </w:p>
        </w:tc>
      </w:tr>
      <w:tr w:rsidR="009A2A0A" w14:paraId="19A1C7DE" w14:textId="77777777" w:rsidTr="00B3570C">
        <w:tc>
          <w:tcPr>
            <w:tcW w:w="1843" w:type="dxa"/>
            <w:tcBorders>
              <w:top w:val="single" w:sz="4" w:space="0" w:color="auto"/>
              <w:left w:val="single" w:sz="4" w:space="0" w:color="auto"/>
            </w:tcBorders>
          </w:tcPr>
          <w:p w14:paraId="32933BC1" w14:textId="77777777" w:rsidR="009A2A0A" w:rsidRDefault="009A2A0A" w:rsidP="00B357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68340D" w14:textId="432500C1" w:rsidR="009A2A0A" w:rsidRDefault="004B3BB3" w:rsidP="0064587D">
            <w:pPr>
              <w:pStyle w:val="CRCoverPage"/>
              <w:spacing w:after="0"/>
              <w:ind w:left="100"/>
              <w:rPr>
                <w:noProof/>
              </w:rPr>
            </w:pPr>
            <w:r>
              <w:rPr>
                <w:rFonts w:cs="Arial"/>
                <w:color w:val="000000"/>
              </w:rPr>
              <w:t>Enhancements to QoS Handling for V2X Communication Over Uu Reference Point</w:t>
            </w:r>
          </w:p>
        </w:tc>
      </w:tr>
      <w:tr w:rsidR="009A2A0A" w14:paraId="70AB9D78" w14:textId="77777777" w:rsidTr="00B3570C">
        <w:tc>
          <w:tcPr>
            <w:tcW w:w="1843" w:type="dxa"/>
            <w:tcBorders>
              <w:left w:val="single" w:sz="4" w:space="0" w:color="auto"/>
            </w:tcBorders>
          </w:tcPr>
          <w:p w14:paraId="6E7D4DC3" w14:textId="77777777" w:rsidR="009A2A0A" w:rsidRDefault="009A2A0A" w:rsidP="00B3570C">
            <w:pPr>
              <w:pStyle w:val="CRCoverPage"/>
              <w:spacing w:after="0"/>
              <w:rPr>
                <w:b/>
                <w:i/>
                <w:noProof/>
                <w:sz w:val="8"/>
                <w:szCs w:val="8"/>
              </w:rPr>
            </w:pPr>
          </w:p>
        </w:tc>
        <w:tc>
          <w:tcPr>
            <w:tcW w:w="7797" w:type="dxa"/>
            <w:gridSpan w:val="10"/>
            <w:tcBorders>
              <w:right w:val="single" w:sz="4" w:space="0" w:color="auto"/>
            </w:tcBorders>
          </w:tcPr>
          <w:p w14:paraId="581D21EE" w14:textId="77777777" w:rsidR="009A2A0A" w:rsidRDefault="009A2A0A" w:rsidP="0064587D">
            <w:pPr>
              <w:pStyle w:val="CRCoverPage"/>
              <w:spacing w:after="0"/>
              <w:ind w:left="100"/>
              <w:rPr>
                <w:noProof/>
                <w:sz w:val="8"/>
                <w:szCs w:val="8"/>
              </w:rPr>
            </w:pPr>
          </w:p>
        </w:tc>
      </w:tr>
      <w:tr w:rsidR="009A2A0A" w14:paraId="0D1D7617" w14:textId="77777777" w:rsidTr="00B3570C">
        <w:tc>
          <w:tcPr>
            <w:tcW w:w="1843" w:type="dxa"/>
            <w:tcBorders>
              <w:left w:val="single" w:sz="4" w:space="0" w:color="auto"/>
            </w:tcBorders>
          </w:tcPr>
          <w:p w14:paraId="02C50806" w14:textId="77777777" w:rsidR="009A2A0A" w:rsidRDefault="009A2A0A" w:rsidP="00B357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D1725E" w14:textId="7F9A0AD0" w:rsidR="009A2A0A" w:rsidRDefault="00911BCE" w:rsidP="0064587D">
            <w:pPr>
              <w:pStyle w:val="CRCoverPage"/>
              <w:spacing w:after="0"/>
              <w:ind w:left="100"/>
              <w:rPr>
                <w:noProof/>
              </w:rPr>
            </w:pPr>
            <w:r w:rsidRPr="0049519C">
              <w:rPr>
                <w:noProof/>
              </w:rPr>
              <w:t>Huawei, Hisilicon</w:t>
            </w:r>
            <w:r w:rsidR="00E51952">
              <w:rPr>
                <w:noProof/>
              </w:rPr>
              <w:t>, Samsung</w:t>
            </w:r>
          </w:p>
        </w:tc>
      </w:tr>
      <w:tr w:rsidR="009A2A0A" w14:paraId="20CF1E04" w14:textId="77777777" w:rsidTr="00B3570C">
        <w:tc>
          <w:tcPr>
            <w:tcW w:w="1843" w:type="dxa"/>
            <w:tcBorders>
              <w:left w:val="single" w:sz="4" w:space="0" w:color="auto"/>
            </w:tcBorders>
          </w:tcPr>
          <w:p w14:paraId="3E481717" w14:textId="77777777" w:rsidR="009A2A0A" w:rsidRDefault="009A2A0A" w:rsidP="00B357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AA92D0" w14:textId="77777777" w:rsidR="009A2A0A" w:rsidRDefault="009A2A0A" w:rsidP="0064587D">
            <w:pPr>
              <w:pStyle w:val="CRCoverPage"/>
              <w:spacing w:after="0"/>
              <w:ind w:left="100"/>
              <w:rPr>
                <w:noProof/>
              </w:rPr>
            </w:pPr>
            <w:r>
              <w:rPr>
                <w:noProof/>
              </w:rPr>
              <w:t>SA2</w:t>
            </w:r>
            <w:r>
              <w:rPr>
                <w:noProof/>
              </w:rPr>
              <w:fldChar w:fldCharType="begin"/>
            </w:r>
            <w:r>
              <w:rPr>
                <w:noProof/>
              </w:rPr>
              <w:instrText xml:space="preserve"> DOCPROPERTY  SourceIfTsg  \* MERGEFORMAT </w:instrText>
            </w:r>
            <w:r>
              <w:rPr>
                <w:noProof/>
              </w:rPr>
              <w:fldChar w:fldCharType="end"/>
            </w:r>
          </w:p>
        </w:tc>
      </w:tr>
      <w:tr w:rsidR="009A2A0A" w14:paraId="23D3EBEF" w14:textId="77777777" w:rsidTr="00B3570C">
        <w:tc>
          <w:tcPr>
            <w:tcW w:w="1843" w:type="dxa"/>
            <w:tcBorders>
              <w:left w:val="single" w:sz="4" w:space="0" w:color="auto"/>
            </w:tcBorders>
          </w:tcPr>
          <w:p w14:paraId="44BF3B05" w14:textId="77777777" w:rsidR="009A2A0A" w:rsidRDefault="009A2A0A" w:rsidP="00B3570C">
            <w:pPr>
              <w:pStyle w:val="CRCoverPage"/>
              <w:spacing w:after="0"/>
              <w:rPr>
                <w:b/>
                <w:i/>
                <w:noProof/>
                <w:sz w:val="8"/>
                <w:szCs w:val="8"/>
              </w:rPr>
            </w:pPr>
          </w:p>
        </w:tc>
        <w:tc>
          <w:tcPr>
            <w:tcW w:w="7797" w:type="dxa"/>
            <w:gridSpan w:val="10"/>
            <w:tcBorders>
              <w:right w:val="single" w:sz="4" w:space="0" w:color="auto"/>
            </w:tcBorders>
          </w:tcPr>
          <w:p w14:paraId="7748182A" w14:textId="77777777" w:rsidR="009A2A0A" w:rsidRDefault="009A2A0A" w:rsidP="0064587D">
            <w:pPr>
              <w:pStyle w:val="CRCoverPage"/>
              <w:spacing w:after="0"/>
              <w:ind w:left="100"/>
              <w:rPr>
                <w:noProof/>
                <w:sz w:val="8"/>
                <w:szCs w:val="8"/>
              </w:rPr>
            </w:pPr>
          </w:p>
        </w:tc>
      </w:tr>
      <w:tr w:rsidR="009A2A0A" w14:paraId="139D90EC" w14:textId="77777777" w:rsidTr="00B3570C">
        <w:tc>
          <w:tcPr>
            <w:tcW w:w="1843" w:type="dxa"/>
            <w:tcBorders>
              <w:left w:val="single" w:sz="4" w:space="0" w:color="auto"/>
            </w:tcBorders>
          </w:tcPr>
          <w:p w14:paraId="140F003A" w14:textId="77777777" w:rsidR="009A2A0A" w:rsidRDefault="009A2A0A" w:rsidP="00B3570C">
            <w:pPr>
              <w:pStyle w:val="CRCoverPage"/>
              <w:tabs>
                <w:tab w:val="right" w:pos="1759"/>
              </w:tabs>
              <w:spacing w:after="0"/>
              <w:rPr>
                <w:b/>
                <w:i/>
                <w:noProof/>
              </w:rPr>
            </w:pPr>
            <w:r>
              <w:rPr>
                <w:b/>
                <w:i/>
                <w:noProof/>
              </w:rPr>
              <w:t>Work item code:</w:t>
            </w:r>
          </w:p>
        </w:tc>
        <w:tc>
          <w:tcPr>
            <w:tcW w:w="3686" w:type="dxa"/>
            <w:gridSpan w:val="5"/>
            <w:shd w:val="pct30" w:color="FFFF00" w:fill="auto"/>
          </w:tcPr>
          <w:p w14:paraId="1E8860BA" w14:textId="26C980C0" w:rsidR="009A2A0A" w:rsidRDefault="009C28AE" w:rsidP="0064587D">
            <w:pPr>
              <w:pStyle w:val="CRCoverPage"/>
              <w:spacing w:after="0"/>
              <w:ind w:left="100"/>
              <w:rPr>
                <w:noProof/>
              </w:rPr>
            </w:pPr>
            <w:r>
              <w:rPr>
                <w:noProof/>
              </w:rPr>
              <w:t xml:space="preserve">URLLC, </w:t>
            </w:r>
            <w:r w:rsidR="009A2A0A">
              <w:rPr>
                <w:noProof/>
              </w:rPr>
              <w:t>eV2XARC</w:t>
            </w:r>
          </w:p>
        </w:tc>
        <w:tc>
          <w:tcPr>
            <w:tcW w:w="567" w:type="dxa"/>
            <w:tcBorders>
              <w:left w:val="nil"/>
            </w:tcBorders>
          </w:tcPr>
          <w:p w14:paraId="70F38720" w14:textId="77777777" w:rsidR="009A2A0A" w:rsidRDefault="009A2A0A" w:rsidP="0064587D">
            <w:pPr>
              <w:pStyle w:val="CRCoverPage"/>
              <w:spacing w:after="0"/>
              <w:ind w:left="100" w:right="100"/>
              <w:rPr>
                <w:noProof/>
              </w:rPr>
            </w:pPr>
          </w:p>
        </w:tc>
        <w:tc>
          <w:tcPr>
            <w:tcW w:w="1417" w:type="dxa"/>
            <w:gridSpan w:val="3"/>
            <w:tcBorders>
              <w:left w:val="nil"/>
            </w:tcBorders>
          </w:tcPr>
          <w:p w14:paraId="4993C25F" w14:textId="77777777" w:rsidR="009A2A0A" w:rsidRDefault="009A2A0A" w:rsidP="0064587D">
            <w:pPr>
              <w:pStyle w:val="CRCoverPage"/>
              <w:spacing w:after="0"/>
              <w:ind w:left="100"/>
              <w:jc w:val="right"/>
              <w:rPr>
                <w:noProof/>
              </w:rPr>
            </w:pPr>
            <w:r>
              <w:rPr>
                <w:b/>
                <w:i/>
                <w:noProof/>
              </w:rPr>
              <w:t>Date:</w:t>
            </w:r>
          </w:p>
        </w:tc>
        <w:tc>
          <w:tcPr>
            <w:tcW w:w="2127" w:type="dxa"/>
            <w:tcBorders>
              <w:right w:val="single" w:sz="4" w:space="0" w:color="auto"/>
            </w:tcBorders>
            <w:shd w:val="pct30" w:color="FFFF00" w:fill="auto"/>
          </w:tcPr>
          <w:p w14:paraId="44949825" w14:textId="7C393984" w:rsidR="009A2A0A" w:rsidRDefault="009A2A0A" w:rsidP="0064587D">
            <w:pPr>
              <w:pStyle w:val="CRCoverPage"/>
              <w:spacing w:after="0"/>
              <w:ind w:left="100"/>
              <w:rPr>
                <w:noProof/>
              </w:rPr>
            </w:pPr>
            <w:r w:rsidRPr="000565D0">
              <w:rPr>
                <w:noProof/>
              </w:rPr>
              <w:t>2019</w:t>
            </w:r>
            <w:r w:rsidR="00063442">
              <w:rPr>
                <w:noProof/>
              </w:rPr>
              <w:t>-11-0</w:t>
            </w:r>
            <w:r w:rsidR="00732A9A">
              <w:rPr>
                <w:noProof/>
              </w:rPr>
              <w:t>7</w:t>
            </w:r>
          </w:p>
        </w:tc>
      </w:tr>
      <w:tr w:rsidR="009A2A0A" w14:paraId="680A0ACA" w14:textId="77777777" w:rsidTr="00B3570C">
        <w:tc>
          <w:tcPr>
            <w:tcW w:w="1843" w:type="dxa"/>
            <w:tcBorders>
              <w:left w:val="single" w:sz="4" w:space="0" w:color="auto"/>
            </w:tcBorders>
          </w:tcPr>
          <w:p w14:paraId="1ECD5A2B" w14:textId="77777777" w:rsidR="009A2A0A" w:rsidRDefault="009A2A0A" w:rsidP="00B3570C">
            <w:pPr>
              <w:pStyle w:val="CRCoverPage"/>
              <w:spacing w:after="0"/>
              <w:rPr>
                <w:b/>
                <w:i/>
                <w:noProof/>
                <w:sz w:val="8"/>
                <w:szCs w:val="8"/>
              </w:rPr>
            </w:pPr>
          </w:p>
        </w:tc>
        <w:tc>
          <w:tcPr>
            <w:tcW w:w="1986" w:type="dxa"/>
            <w:gridSpan w:val="4"/>
          </w:tcPr>
          <w:p w14:paraId="4708F272" w14:textId="77777777" w:rsidR="009A2A0A" w:rsidRDefault="009A2A0A" w:rsidP="0064587D">
            <w:pPr>
              <w:pStyle w:val="CRCoverPage"/>
              <w:spacing w:after="0"/>
              <w:ind w:left="100"/>
              <w:rPr>
                <w:noProof/>
                <w:sz w:val="8"/>
                <w:szCs w:val="8"/>
              </w:rPr>
            </w:pPr>
          </w:p>
        </w:tc>
        <w:tc>
          <w:tcPr>
            <w:tcW w:w="2267" w:type="dxa"/>
            <w:gridSpan w:val="2"/>
          </w:tcPr>
          <w:p w14:paraId="3D49DC8D" w14:textId="77777777" w:rsidR="009A2A0A" w:rsidRDefault="009A2A0A" w:rsidP="0064587D">
            <w:pPr>
              <w:pStyle w:val="CRCoverPage"/>
              <w:spacing w:after="0"/>
              <w:ind w:left="100"/>
              <w:rPr>
                <w:noProof/>
                <w:sz w:val="8"/>
                <w:szCs w:val="8"/>
              </w:rPr>
            </w:pPr>
          </w:p>
        </w:tc>
        <w:tc>
          <w:tcPr>
            <w:tcW w:w="1417" w:type="dxa"/>
            <w:gridSpan w:val="3"/>
          </w:tcPr>
          <w:p w14:paraId="559EDE98" w14:textId="77777777" w:rsidR="009A2A0A" w:rsidRDefault="009A2A0A" w:rsidP="0064587D">
            <w:pPr>
              <w:pStyle w:val="CRCoverPage"/>
              <w:spacing w:after="0"/>
              <w:ind w:left="100"/>
              <w:rPr>
                <w:noProof/>
                <w:sz w:val="8"/>
                <w:szCs w:val="8"/>
              </w:rPr>
            </w:pPr>
          </w:p>
        </w:tc>
        <w:tc>
          <w:tcPr>
            <w:tcW w:w="2127" w:type="dxa"/>
            <w:tcBorders>
              <w:right w:val="single" w:sz="4" w:space="0" w:color="auto"/>
            </w:tcBorders>
          </w:tcPr>
          <w:p w14:paraId="4ACE5119" w14:textId="77777777" w:rsidR="009A2A0A" w:rsidRDefault="009A2A0A" w:rsidP="0064587D">
            <w:pPr>
              <w:pStyle w:val="CRCoverPage"/>
              <w:spacing w:after="0"/>
              <w:ind w:left="100"/>
              <w:rPr>
                <w:noProof/>
                <w:sz w:val="8"/>
                <w:szCs w:val="8"/>
              </w:rPr>
            </w:pPr>
          </w:p>
        </w:tc>
      </w:tr>
      <w:tr w:rsidR="009A2A0A" w14:paraId="4BC77018" w14:textId="77777777" w:rsidTr="00B3570C">
        <w:trPr>
          <w:cantSplit/>
        </w:trPr>
        <w:tc>
          <w:tcPr>
            <w:tcW w:w="1843" w:type="dxa"/>
            <w:tcBorders>
              <w:left w:val="single" w:sz="4" w:space="0" w:color="auto"/>
            </w:tcBorders>
          </w:tcPr>
          <w:p w14:paraId="644CD800" w14:textId="77777777" w:rsidR="009A2A0A" w:rsidRDefault="009A2A0A" w:rsidP="00B3570C">
            <w:pPr>
              <w:pStyle w:val="CRCoverPage"/>
              <w:tabs>
                <w:tab w:val="right" w:pos="1759"/>
              </w:tabs>
              <w:spacing w:after="0"/>
              <w:rPr>
                <w:b/>
                <w:i/>
                <w:noProof/>
              </w:rPr>
            </w:pPr>
            <w:r>
              <w:rPr>
                <w:b/>
                <w:i/>
                <w:noProof/>
              </w:rPr>
              <w:t>Category:</w:t>
            </w:r>
          </w:p>
        </w:tc>
        <w:tc>
          <w:tcPr>
            <w:tcW w:w="851" w:type="dxa"/>
            <w:shd w:val="pct30" w:color="FFFF00" w:fill="auto"/>
          </w:tcPr>
          <w:p w14:paraId="73075210" w14:textId="40FE6AF9" w:rsidR="009A2A0A" w:rsidRDefault="0064587D" w:rsidP="0064587D">
            <w:pPr>
              <w:pStyle w:val="CRCoverPage"/>
              <w:spacing w:after="0"/>
              <w:ind w:left="100" w:right="-609"/>
              <w:rPr>
                <w:b/>
                <w:noProof/>
              </w:rPr>
            </w:pPr>
            <w:r>
              <w:rPr>
                <w:b/>
                <w:noProof/>
              </w:rPr>
              <w:t>F</w:t>
            </w:r>
          </w:p>
        </w:tc>
        <w:tc>
          <w:tcPr>
            <w:tcW w:w="3402" w:type="dxa"/>
            <w:gridSpan w:val="5"/>
            <w:tcBorders>
              <w:left w:val="nil"/>
            </w:tcBorders>
          </w:tcPr>
          <w:p w14:paraId="7AE41663" w14:textId="77777777" w:rsidR="009A2A0A" w:rsidRDefault="009A2A0A" w:rsidP="0064587D">
            <w:pPr>
              <w:pStyle w:val="CRCoverPage"/>
              <w:spacing w:after="0"/>
              <w:ind w:left="100"/>
              <w:rPr>
                <w:noProof/>
              </w:rPr>
            </w:pPr>
          </w:p>
        </w:tc>
        <w:tc>
          <w:tcPr>
            <w:tcW w:w="1417" w:type="dxa"/>
            <w:gridSpan w:val="3"/>
            <w:tcBorders>
              <w:left w:val="nil"/>
            </w:tcBorders>
          </w:tcPr>
          <w:p w14:paraId="1B3BC76F" w14:textId="77777777" w:rsidR="009A2A0A" w:rsidRDefault="009A2A0A" w:rsidP="0064587D">
            <w:pPr>
              <w:pStyle w:val="CRCoverPage"/>
              <w:spacing w:after="0"/>
              <w:ind w:left="100"/>
              <w:jc w:val="right"/>
              <w:rPr>
                <w:b/>
                <w:i/>
                <w:noProof/>
              </w:rPr>
            </w:pPr>
            <w:r>
              <w:rPr>
                <w:b/>
                <w:i/>
                <w:noProof/>
              </w:rPr>
              <w:t>Release:</w:t>
            </w:r>
          </w:p>
        </w:tc>
        <w:tc>
          <w:tcPr>
            <w:tcW w:w="2127" w:type="dxa"/>
            <w:tcBorders>
              <w:right w:val="single" w:sz="4" w:space="0" w:color="auto"/>
            </w:tcBorders>
            <w:shd w:val="pct30" w:color="FFFF00" w:fill="auto"/>
          </w:tcPr>
          <w:p w14:paraId="5F5E9D5A" w14:textId="77777777" w:rsidR="009A2A0A" w:rsidRDefault="009A2A0A" w:rsidP="0064587D">
            <w:pPr>
              <w:pStyle w:val="CRCoverPage"/>
              <w:spacing w:after="0"/>
              <w:ind w:left="100"/>
              <w:rPr>
                <w:noProof/>
              </w:rPr>
            </w:pPr>
            <w:r>
              <w:rPr>
                <w:noProof/>
              </w:rPr>
              <w:t>Rel-16</w:t>
            </w:r>
          </w:p>
        </w:tc>
      </w:tr>
      <w:tr w:rsidR="009A2A0A" w14:paraId="277DC529" w14:textId="77777777" w:rsidTr="00B3570C">
        <w:tc>
          <w:tcPr>
            <w:tcW w:w="1843" w:type="dxa"/>
            <w:tcBorders>
              <w:left w:val="single" w:sz="4" w:space="0" w:color="auto"/>
              <w:bottom w:val="single" w:sz="4" w:space="0" w:color="auto"/>
            </w:tcBorders>
          </w:tcPr>
          <w:p w14:paraId="3D241FDC" w14:textId="77777777" w:rsidR="009A2A0A" w:rsidRDefault="009A2A0A" w:rsidP="00B3570C">
            <w:pPr>
              <w:pStyle w:val="CRCoverPage"/>
              <w:spacing w:after="0"/>
              <w:rPr>
                <w:b/>
                <w:i/>
                <w:noProof/>
              </w:rPr>
            </w:pPr>
          </w:p>
        </w:tc>
        <w:tc>
          <w:tcPr>
            <w:tcW w:w="4677" w:type="dxa"/>
            <w:gridSpan w:val="8"/>
            <w:tcBorders>
              <w:bottom w:val="single" w:sz="4" w:space="0" w:color="auto"/>
            </w:tcBorders>
          </w:tcPr>
          <w:p w14:paraId="2DE71E47" w14:textId="77777777" w:rsidR="009A2A0A" w:rsidRDefault="009A2A0A" w:rsidP="00B357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w:t>
            </w:r>
            <w:bookmarkStart w:id="0" w:name="_GoBack"/>
            <w:bookmarkEnd w:id="0"/>
            <w:r>
              <w:rPr>
                <w:i/>
                <w:noProof/>
                <w:sz w:val="18"/>
              </w:rPr>
              <w:t>eature)</w:t>
            </w:r>
            <w:r>
              <w:rPr>
                <w:i/>
                <w:noProof/>
                <w:sz w:val="18"/>
              </w:rPr>
              <w:br/>
            </w:r>
            <w:r>
              <w:rPr>
                <w:b/>
                <w:i/>
                <w:noProof/>
                <w:sz w:val="18"/>
              </w:rPr>
              <w:t>D</w:t>
            </w:r>
            <w:r>
              <w:rPr>
                <w:i/>
                <w:noProof/>
                <w:sz w:val="18"/>
              </w:rPr>
              <w:t xml:space="preserve">  (editorial modification)</w:t>
            </w:r>
          </w:p>
          <w:p w14:paraId="16815E17" w14:textId="77777777" w:rsidR="009A2A0A" w:rsidRDefault="009A2A0A" w:rsidP="00B3570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035917" w14:textId="77777777" w:rsidR="009A2A0A" w:rsidRPr="007C2097" w:rsidRDefault="009A2A0A" w:rsidP="00B357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A2A0A" w14:paraId="13233CCC" w14:textId="77777777" w:rsidTr="00B3570C">
        <w:tc>
          <w:tcPr>
            <w:tcW w:w="1843" w:type="dxa"/>
          </w:tcPr>
          <w:p w14:paraId="1F018ED6" w14:textId="77777777" w:rsidR="009A2A0A" w:rsidRDefault="009A2A0A" w:rsidP="00B3570C">
            <w:pPr>
              <w:pStyle w:val="CRCoverPage"/>
              <w:spacing w:after="0"/>
              <w:rPr>
                <w:b/>
                <w:i/>
                <w:noProof/>
                <w:sz w:val="8"/>
                <w:szCs w:val="8"/>
              </w:rPr>
            </w:pPr>
          </w:p>
        </w:tc>
        <w:tc>
          <w:tcPr>
            <w:tcW w:w="7797" w:type="dxa"/>
            <w:gridSpan w:val="10"/>
          </w:tcPr>
          <w:p w14:paraId="19D17286" w14:textId="77777777" w:rsidR="009A2A0A" w:rsidRDefault="009A2A0A" w:rsidP="00B3570C">
            <w:pPr>
              <w:pStyle w:val="CRCoverPage"/>
              <w:spacing w:after="0"/>
              <w:rPr>
                <w:noProof/>
                <w:sz w:val="8"/>
                <w:szCs w:val="8"/>
              </w:rPr>
            </w:pPr>
          </w:p>
        </w:tc>
      </w:tr>
      <w:tr w:rsidR="000D4848" w14:paraId="086E9722" w14:textId="77777777" w:rsidTr="00B3570C">
        <w:tc>
          <w:tcPr>
            <w:tcW w:w="2694" w:type="dxa"/>
            <w:gridSpan w:val="2"/>
            <w:tcBorders>
              <w:top w:val="single" w:sz="4" w:space="0" w:color="auto"/>
              <w:left w:val="single" w:sz="4" w:space="0" w:color="auto"/>
            </w:tcBorders>
          </w:tcPr>
          <w:p w14:paraId="49E027D7" w14:textId="77777777" w:rsidR="000D4848" w:rsidRDefault="000D4848" w:rsidP="000D48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9E5F6E" w14:textId="77777777" w:rsidR="00911BCE" w:rsidRPr="00377837" w:rsidRDefault="00911BCE" w:rsidP="00CA6DC3">
            <w:pPr>
              <w:pStyle w:val="CRCoverPage"/>
              <w:spacing w:after="0"/>
              <w:ind w:left="102"/>
              <w:rPr>
                <w:noProof/>
              </w:rPr>
            </w:pPr>
            <w:r>
              <w:rPr>
                <w:noProof/>
              </w:rPr>
              <w:t>According to RAN3 response R3-194795:</w:t>
            </w:r>
          </w:p>
          <w:p w14:paraId="66BFD2E1" w14:textId="77777777" w:rsidR="00911BCE" w:rsidRDefault="00911BCE" w:rsidP="00CA6DC3">
            <w:pPr>
              <w:ind w:left="102"/>
              <w:rPr>
                <w:rFonts w:ascii="Arial" w:hAnsi="Arial" w:cs="Arial"/>
                <w:i/>
              </w:rPr>
            </w:pPr>
            <w:r w:rsidRPr="0063715D">
              <w:rPr>
                <w:rFonts w:ascii="Arial" w:hAnsi="Arial" w:cs="Arial"/>
                <w:i/>
              </w:rPr>
              <w:t xml:space="preserve">“1) QoS Upgrading amongst the set of Alternative QoS Profiles is feasible from a RAN3 perspective. </w:t>
            </w:r>
          </w:p>
          <w:p w14:paraId="6809EC5C" w14:textId="77777777" w:rsidR="00911BCE" w:rsidRPr="0063715D" w:rsidRDefault="00911BCE" w:rsidP="00CA6DC3">
            <w:pPr>
              <w:ind w:left="102"/>
              <w:rPr>
                <w:rFonts w:ascii="Arial" w:hAnsi="Arial" w:cs="Arial"/>
                <w:i/>
              </w:rPr>
            </w:pPr>
            <w:r w:rsidRPr="00570006">
              <w:rPr>
                <w:rFonts w:ascii="Arial" w:hAnsi="Arial" w:cs="Arial"/>
                <w:i/>
              </w:rPr>
              <w:t xml:space="preserve">2) </w:t>
            </w:r>
            <w:proofErr w:type="gramStart"/>
            <w:r w:rsidRPr="00570006">
              <w:rPr>
                <w:rFonts w:ascii="Arial" w:hAnsi="Arial" w:cs="Arial"/>
                <w:i/>
              </w:rPr>
              <w:t>handover</w:t>
            </w:r>
            <w:proofErr w:type="gramEnd"/>
            <w:r w:rsidRPr="00570006">
              <w:rPr>
                <w:rFonts w:ascii="Arial" w:hAnsi="Arial" w:cs="Arial"/>
                <w:i/>
              </w:rPr>
              <w:t xml:space="preserve"> aspects may need further consideration. The current concept of the CN being in control of all QoS changes may not currently work well for handover as it is likely to lead to the GBR flow being released by a congested cell. The flow’s RAN-priority would then be dropped from “flow maintenance” to “new flow” (which is likely to lead to a long interruption time in the congested cell). </w:t>
            </w:r>
            <w:r w:rsidRPr="0063715D">
              <w:rPr>
                <w:rFonts w:ascii="Arial" w:hAnsi="Arial" w:cs="Arial"/>
                <w:i/>
              </w:rPr>
              <w:t>“</w:t>
            </w:r>
          </w:p>
          <w:p w14:paraId="2371FC24" w14:textId="77777777" w:rsidR="00E256AD" w:rsidRDefault="00C16938" w:rsidP="00CA6DC3">
            <w:pPr>
              <w:pStyle w:val="CRCoverPage"/>
              <w:spacing w:before="80" w:after="0"/>
              <w:ind w:left="102"/>
              <w:rPr>
                <w:lang w:eastAsia="ko-KR"/>
              </w:rPr>
            </w:pPr>
            <w:r>
              <w:rPr>
                <w:lang w:eastAsia="ko-KR"/>
              </w:rPr>
              <w:t xml:space="preserve">- </w:t>
            </w:r>
            <w:r w:rsidR="00911BCE">
              <w:rPr>
                <w:lang w:eastAsia="ko-KR"/>
              </w:rPr>
              <w:t xml:space="preserve">It is proposed to include the initial QoS profile in the related PDU session modification and UE context transfer message after a QoS downgrading. So that RAN is able to check whether an upgrade is possible and </w:t>
            </w:r>
            <w:proofErr w:type="spellStart"/>
            <w:r w:rsidR="00911BCE">
              <w:rPr>
                <w:lang w:eastAsia="ko-KR"/>
              </w:rPr>
              <w:t>notifiy</w:t>
            </w:r>
            <w:proofErr w:type="spellEnd"/>
            <w:r w:rsidR="00911BCE">
              <w:rPr>
                <w:lang w:eastAsia="ko-KR"/>
              </w:rPr>
              <w:t xml:space="preserve"> to the 5GC accordingly.</w:t>
            </w:r>
          </w:p>
          <w:p w14:paraId="7FDE2641" w14:textId="59B88EFD" w:rsidR="00C16938" w:rsidRDefault="00C16938" w:rsidP="00CA6DC3">
            <w:pPr>
              <w:pStyle w:val="CRCoverPage"/>
              <w:spacing w:before="80" w:after="0"/>
              <w:ind w:left="102"/>
              <w:rPr>
                <w:noProof/>
              </w:rPr>
            </w:pPr>
            <w:r>
              <w:rPr>
                <w:lang w:eastAsia="ko-KR"/>
              </w:rPr>
              <w:t>- It is proposed to add a reference to can be guaranteed alternative QoS profile in the notification message to 5GC during the UE mobility procedure.</w:t>
            </w:r>
          </w:p>
        </w:tc>
      </w:tr>
      <w:tr w:rsidR="000D4848" w14:paraId="35646115" w14:textId="77777777" w:rsidTr="00B3570C">
        <w:tc>
          <w:tcPr>
            <w:tcW w:w="2694" w:type="dxa"/>
            <w:gridSpan w:val="2"/>
            <w:tcBorders>
              <w:left w:val="single" w:sz="4" w:space="0" w:color="auto"/>
            </w:tcBorders>
          </w:tcPr>
          <w:p w14:paraId="15A8AF39" w14:textId="77777777" w:rsidR="000D4848" w:rsidRDefault="000D4848" w:rsidP="000D4848">
            <w:pPr>
              <w:pStyle w:val="CRCoverPage"/>
              <w:spacing w:after="0"/>
              <w:rPr>
                <w:b/>
                <w:i/>
                <w:noProof/>
                <w:sz w:val="8"/>
                <w:szCs w:val="8"/>
              </w:rPr>
            </w:pPr>
          </w:p>
        </w:tc>
        <w:tc>
          <w:tcPr>
            <w:tcW w:w="6946" w:type="dxa"/>
            <w:gridSpan w:val="9"/>
            <w:tcBorders>
              <w:right w:val="single" w:sz="4" w:space="0" w:color="auto"/>
            </w:tcBorders>
          </w:tcPr>
          <w:p w14:paraId="0356D635" w14:textId="51B46B56" w:rsidR="000D4848" w:rsidRDefault="000D4848" w:rsidP="00CA6DC3">
            <w:pPr>
              <w:pStyle w:val="CRCoverPage"/>
              <w:spacing w:after="0"/>
              <w:ind w:left="102"/>
              <w:rPr>
                <w:noProof/>
                <w:sz w:val="8"/>
                <w:szCs w:val="8"/>
              </w:rPr>
            </w:pPr>
          </w:p>
        </w:tc>
      </w:tr>
      <w:tr w:rsidR="000D4848" w14:paraId="29D75CCB" w14:textId="77777777" w:rsidTr="00B3570C">
        <w:tc>
          <w:tcPr>
            <w:tcW w:w="2694" w:type="dxa"/>
            <w:gridSpan w:val="2"/>
            <w:tcBorders>
              <w:left w:val="single" w:sz="4" w:space="0" w:color="auto"/>
            </w:tcBorders>
          </w:tcPr>
          <w:p w14:paraId="66ED3473" w14:textId="77777777" w:rsidR="000D4848" w:rsidRDefault="000D4848" w:rsidP="000D48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9D4CA9" w14:textId="77777777" w:rsidR="004050AC" w:rsidRDefault="00814E15" w:rsidP="00CA6DC3">
            <w:pPr>
              <w:pStyle w:val="CRCoverPage"/>
              <w:spacing w:before="80" w:after="0"/>
              <w:ind w:left="102"/>
              <w:rPr>
                <w:noProof/>
              </w:rPr>
            </w:pPr>
            <w:r>
              <w:rPr>
                <w:noProof/>
              </w:rPr>
              <w:t xml:space="preserve">Clause 4.3.3.2 </w:t>
            </w:r>
            <w:r w:rsidR="000D4848">
              <w:rPr>
                <w:noProof/>
              </w:rPr>
              <w:t>U</w:t>
            </w:r>
            <w:r w:rsidR="000D4848">
              <w:rPr>
                <w:rFonts w:hint="eastAsia"/>
                <w:noProof/>
              </w:rPr>
              <w:t xml:space="preserve">pdated </w:t>
            </w:r>
            <w:r w:rsidR="000D4848">
              <w:rPr>
                <w:noProof/>
              </w:rPr>
              <w:t xml:space="preserve">the </w:t>
            </w:r>
            <w:r w:rsidR="000D4848" w:rsidRPr="009E4180">
              <w:rPr>
                <w:noProof/>
              </w:rPr>
              <w:t>PDU Session Modification</w:t>
            </w:r>
            <w:r w:rsidR="000D4848">
              <w:rPr>
                <w:noProof/>
              </w:rPr>
              <w:t xml:space="preserve"> procedure </w:t>
            </w:r>
            <w:r>
              <w:rPr>
                <w:noProof/>
              </w:rPr>
              <w:t>to support the upgrading case</w:t>
            </w:r>
            <w:r w:rsidR="000D4848">
              <w:rPr>
                <w:noProof/>
              </w:rPr>
              <w:t>.</w:t>
            </w:r>
            <w:r w:rsidR="004050AC">
              <w:rPr>
                <w:noProof/>
              </w:rPr>
              <w:t xml:space="preserve"> </w:t>
            </w:r>
          </w:p>
          <w:p w14:paraId="3502071B" w14:textId="56DB3A46" w:rsidR="00E73E7C" w:rsidRDefault="00E73E7C" w:rsidP="00CA6DC3">
            <w:pPr>
              <w:pStyle w:val="CRCoverPage"/>
              <w:spacing w:before="80" w:after="0"/>
              <w:ind w:left="102"/>
              <w:rPr>
                <w:noProof/>
              </w:rPr>
            </w:pPr>
            <w:r>
              <w:rPr>
                <w:noProof/>
              </w:rPr>
              <w:t xml:space="preserve">Clause </w:t>
            </w:r>
            <w:r w:rsidRPr="00E73E7C">
              <w:rPr>
                <w:noProof/>
              </w:rPr>
              <w:t>4.9.1.2.2</w:t>
            </w:r>
            <w:r>
              <w:rPr>
                <w:noProof/>
              </w:rPr>
              <w:t xml:space="preserve">, </w:t>
            </w:r>
            <w:r w:rsidR="00D87AA5">
              <w:rPr>
                <w:noProof/>
              </w:rPr>
              <w:t xml:space="preserve">clause 4.9.1.3 </w:t>
            </w:r>
            <w:r>
              <w:rPr>
                <w:noProof/>
              </w:rPr>
              <w:t xml:space="preserve">includes the reference of can be garenteed alternative QoS profile in the notification to 5GC during UE mobility procedure.  </w:t>
            </w:r>
          </w:p>
        </w:tc>
      </w:tr>
      <w:tr w:rsidR="000D4848" w14:paraId="2E37191C" w14:textId="77777777" w:rsidTr="00B3570C">
        <w:tc>
          <w:tcPr>
            <w:tcW w:w="2694" w:type="dxa"/>
            <w:gridSpan w:val="2"/>
            <w:tcBorders>
              <w:left w:val="single" w:sz="4" w:space="0" w:color="auto"/>
            </w:tcBorders>
          </w:tcPr>
          <w:p w14:paraId="460FA43F" w14:textId="77777777" w:rsidR="000D4848" w:rsidRDefault="000D4848" w:rsidP="000D4848">
            <w:pPr>
              <w:pStyle w:val="CRCoverPage"/>
              <w:spacing w:after="0"/>
              <w:rPr>
                <w:b/>
                <w:i/>
                <w:noProof/>
                <w:sz w:val="8"/>
                <w:szCs w:val="8"/>
              </w:rPr>
            </w:pPr>
          </w:p>
        </w:tc>
        <w:tc>
          <w:tcPr>
            <w:tcW w:w="6946" w:type="dxa"/>
            <w:gridSpan w:val="9"/>
            <w:tcBorders>
              <w:right w:val="single" w:sz="4" w:space="0" w:color="auto"/>
            </w:tcBorders>
          </w:tcPr>
          <w:p w14:paraId="611CF02F" w14:textId="77777777" w:rsidR="000D4848" w:rsidRDefault="000D4848" w:rsidP="00CA6DC3">
            <w:pPr>
              <w:pStyle w:val="CRCoverPage"/>
              <w:spacing w:after="0"/>
              <w:ind w:left="102"/>
              <w:rPr>
                <w:noProof/>
                <w:sz w:val="8"/>
                <w:szCs w:val="8"/>
              </w:rPr>
            </w:pPr>
          </w:p>
        </w:tc>
      </w:tr>
      <w:tr w:rsidR="000D4848" w14:paraId="3326FF87" w14:textId="77777777" w:rsidTr="00B3570C">
        <w:tc>
          <w:tcPr>
            <w:tcW w:w="2694" w:type="dxa"/>
            <w:gridSpan w:val="2"/>
            <w:tcBorders>
              <w:left w:val="single" w:sz="4" w:space="0" w:color="auto"/>
              <w:bottom w:val="single" w:sz="4" w:space="0" w:color="auto"/>
            </w:tcBorders>
          </w:tcPr>
          <w:p w14:paraId="12CB1F71" w14:textId="77777777" w:rsidR="000D4848" w:rsidRDefault="000D4848" w:rsidP="000D48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81E47B" w14:textId="28DDA89D" w:rsidR="00E256AD" w:rsidRDefault="00E256AD" w:rsidP="00CA6DC3">
            <w:pPr>
              <w:pStyle w:val="CRCoverPage"/>
              <w:spacing w:after="0"/>
              <w:ind w:left="102"/>
              <w:rPr>
                <w:noProof/>
              </w:rPr>
            </w:pPr>
            <w:r>
              <w:rPr>
                <w:noProof/>
              </w:rPr>
              <w:t xml:space="preserve">Uu QoS </w:t>
            </w:r>
            <w:r w:rsidR="00D87AA5">
              <w:rPr>
                <w:noProof/>
              </w:rPr>
              <w:t xml:space="preserve">enhancement incomplete </w:t>
            </w:r>
            <w:r w:rsidR="00F303BD">
              <w:rPr>
                <w:noProof/>
              </w:rPr>
              <w:t>(</w:t>
            </w:r>
            <w:r w:rsidR="00D87AA5">
              <w:rPr>
                <w:noProof/>
              </w:rPr>
              <w:t>mobiilty case not captured)</w:t>
            </w:r>
            <w:r w:rsidR="00911BCE">
              <w:rPr>
                <w:noProof/>
              </w:rPr>
              <w:t>.</w:t>
            </w:r>
          </w:p>
        </w:tc>
      </w:tr>
      <w:tr w:rsidR="000D4848" w14:paraId="324E3BE6" w14:textId="77777777" w:rsidTr="00B3570C">
        <w:tc>
          <w:tcPr>
            <w:tcW w:w="2694" w:type="dxa"/>
            <w:gridSpan w:val="2"/>
          </w:tcPr>
          <w:p w14:paraId="7A25A466" w14:textId="77777777" w:rsidR="000D4848" w:rsidRDefault="000D4848" w:rsidP="000D4848">
            <w:pPr>
              <w:pStyle w:val="CRCoverPage"/>
              <w:spacing w:after="0"/>
              <w:rPr>
                <w:b/>
                <w:i/>
                <w:noProof/>
                <w:sz w:val="8"/>
                <w:szCs w:val="8"/>
              </w:rPr>
            </w:pPr>
          </w:p>
        </w:tc>
        <w:tc>
          <w:tcPr>
            <w:tcW w:w="6946" w:type="dxa"/>
            <w:gridSpan w:val="9"/>
          </w:tcPr>
          <w:p w14:paraId="1120CC67" w14:textId="77777777" w:rsidR="000D4848" w:rsidRDefault="000D4848" w:rsidP="000D4848">
            <w:pPr>
              <w:pStyle w:val="CRCoverPage"/>
              <w:spacing w:after="0"/>
              <w:rPr>
                <w:noProof/>
                <w:sz w:val="8"/>
                <w:szCs w:val="8"/>
              </w:rPr>
            </w:pPr>
          </w:p>
        </w:tc>
      </w:tr>
      <w:tr w:rsidR="000D4848" w14:paraId="01A9D60B" w14:textId="77777777" w:rsidTr="00B3570C">
        <w:tc>
          <w:tcPr>
            <w:tcW w:w="2694" w:type="dxa"/>
            <w:gridSpan w:val="2"/>
            <w:tcBorders>
              <w:top w:val="single" w:sz="4" w:space="0" w:color="auto"/>
              <w:left w:val="single" w:sz="4" w:space="0" w:color="auto"/>
            </w:tcBorders>
          </w:tcPr>
          <w:p w14:paraId="7E5CAE08" w14:textId="77777777" w:rsidR="000D4848" w:rsidRDefault="000D4848" w:rsidP="000D484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8D740C" w14:textId="69117810" w:rsidR="000D4848" w:rsidRDefault="00E056FC" w:rsidP="002B03EA">
            <w:pPr>
              <w:pStyle w:val="CRCoverPage"/>
              <w:spacing w:after="0"/>
              <w:ind w:left="102"/>
              <w:rPr>
                <w:noProof/>
              </w:rPr>
            </w:pPr>
            <w:r>
              <w:rPr>
                <w:rFonts w:hint="eastAsia"/>
                <w:noProof/>
              </w:rPr>
              <w:t>4.</w:t>
            </w:r>
            <w:r>
              <w:rPr>
                <w:noProof/>
              </w:rPr>
              <w:t>3.3.2</w:t>
            </w:r>
            <w:r w:rsidR="00D87AA5">
              <w:rPr>
                <w:noProof/>
              </w:rPr>
              <w:t>, 4.9.1.2.2, 4.9.1.3</w:t>
            </w:r>
          </w:p>
        </w:tc>
      </w:tr>
      <w:tr w:rsidR="000D4848" w14:paraId="19989240" w14:textId="77777777" w:rsidTr="00B3570C">
        <w:tc>
          <w:tcPr>
            <w:tcW w:w="2694" w:type="dxa"/>
            <w:gridSpan w:val="2"/>
            <w:tcBorders>
              <w:left w:val="single" w:sz="4" w:space="0" w:color="auto"/>
            </w:tcBorders>
          </w:tcPr>
          <w:p w14:paraId="6B8503C3" w14:textId="77777777" w:rsidR="000D4848" w:rsidRDefault="000D4848" w:rsidP="000D4848">
            <w:pPr>
              <w:pStyle w:val="CRCoverPage"/>
              <w:spacing w:after="0"/>
              <w:rPr>
                <w:b/>
                <w:i/>
                <w:noProof/>
                <w:sz w:val="8"/>
                <w:szCs w:val="8"/>
              </w:rPr>
            </w:pPr>
          </w:p>
        </w:tc>
        <w:tc>
          <w:tcPr>
            <w:tcW w:w="6946" w:type="dxa"/>
            <w:gridSpan w:val="9"/>
            <w:tcBorders>
              <w:right w:val="single" w:sz="4" w:space="0" w:color="auto"/>
            </w:tcBorders>
          </w:tcPr>
          <w:p w14:paraId="68EE50A4" w14:textId="77777777" w:rsidR="000D4848" w:rsidRDefault="000D4848" w:rsidP="000D4848">
            <w:pPr>
              <w:pStyle w:val="CRCoverPage"/>
              <w:spacing w:after="0"/>
              <w:rPr>
                <w:noProof/>
                <w:sz w:val="8"/>
                <w:szCs w:val="8"/>
              </w:rPr>
            </w:pPr>
          </w:p>
        </w:tc>
      </w:tr>
      <w:tr w:rsidR="000D4848" w14:paraId="034D965D" w14:textId="77777777" w:rsidTr="00B3570C">
        <w:tc>
          <w:tcPr>
            <w:tcW w:w="2694" w:type="dxa"/>
            <w:gridSpan w:val="2"/>
            <w:tcBorders>
              <w:left w:val="single" w:sz="4" w:space="0" w:color="auto"/>
            </w:tcBorders>
          </w:tcPr>
          <w:p w14:paraId="0D2F5F98" w14:textId="77777777" w:rsidR="000D4848" w:rsidRDefault="000D4848" w:rsidP="000D48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73027D" w14:textId="77777777" w:rsidR="000D4848" w:rsidRDefault="000D4848" w:rsidP="000D48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335F0E" w14:textId="77777777" w:rsidR="000D4848" w:rsidRDefault="000D4848" w:rsidP="000D4848">
            <w:pPr>
              <w:pStyle w:val="CRCoverPage"/>
              <w:spacing w:after="0"/>
              <w:jc w:val="center"/>
              <w:rPr>
                <w:b/>
                <w:caps/>
                <w:noProof/>
              </w:rPr>
            </w:pPr>
            <w:r>
              <w:rPr>
                <w:b/>
                <w:caps/>
                <w:noProof/>
              </w:rPr>
              <w:t>N</w:t>
            </w:r>
          </w:p>
        </w:tc>
        <w:tc>
          <w:tcPr>
            <w:tcW w:w="2977" w:type="dxa"/>
            <w:gridSpan w:val="4"/>
          </w:tcPr>
          <w:p w14:paraId="7DD2A0C8" w14:textId="77777777" w:rsidR="000D4848" w:rsidRDefault="000D4848" w:rsidP="000D484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6F0CDF" w14:textId="77777777" w:rsidR="000D4848" w:rsidRDefault="000D4848" w:rsidP="000D4848">
            <w:pPr>
              <w:pStyle w:val="CRCoverPage"/>
              <w:spacing w:after="0"/>
              <w:ind w:left="99"/>
              <w:rPr>
                <w:noProof/>
              </w:rPr>
            </w:pPr>
          </w:p>
        </w:tc>
      </w:tr>
      <w:tr w:rsidR="000D4848" w14:paraId="7F85F628" w14:textId="77777777" w:rsidTr="00B3570C">
        <w:tc>
          <w:tcPr>
            <w:tcW w:w="2694" w:type="dxa"/>
            <w:gridSpan w:val="2"/>
            <w:tcBorders>
              <w:left w:val="single" w:sz="4" w:space="0" w:color="auto"/>
            </w:tcBorders>
          </w:tcPr>
          <w:p w14:paraId="528E2EF9" w14:textId="77777777" w:rsidR="000D4848" w:rsidRDefault="000D4848" w:rsidP="000D48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ACE159" w14:textId="22E87730" w:rsidR="000D4848" w:rsidRDefault="000D4848" w:rsidP="000D48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4DEA7A" w14:textId="0D161320" w:rsidR="000D4848" w:rsidRDefault="00CA6DC3" w:rsidP="000D4848">
            <w:pPr>
              <w:pStyle w:val="CRCoverPage"/>
              <w:spacing w:after="0"/>
              <w:jc w:val="center"/>
              <w:rPr>
                <w:b/>
                <w:caps/>
                <w:noProof/>
              </w:rPr>
            </w:pPr>
            <w:r>
              <w:rPr>
                <w:b/>
                <w:caps/>
                <w:noProof/>
              </w:rPr>
              <w:t>X</w:t>
            </w:r>
          </w:p>
        </w:tc>
        <w:tc>
          <w:tcPr>
            <w:tcW w:w="2977" w:type="dxa"/>
            <w:gridSpan w:val="4"/>
          </w:tcPr>
          <w:p w14:paraId="6A29074F" w14:textId="77777777" w:rsidR="000D4848" w:rsidRDefault="000D4848" w:rsidP="000D48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0A5C5B" w14:textId="39810A10" w:rsidR="000D4848" w:rsidRPr="00766984" w:rsidRDefault="000D4848" w:rsidP="000D4848">
            <w:pPr>
              <w:pStyle w:val="CRCoverPage"/>
              <w:spacing w:after="0"/>
              <w:ind w:left="99"/>
              <w:rPr>
                <w:noProof/>
              </w:rPr>
            </w:pPr>
            <w:r w:rsidRPr="00766984">
              <w:rPr>
                <w:noProof/>
              </w:rPr>
              <w:t>TS</w:t>
            </w:r>
            <w:r w:rsidR="00012CBD">
              <w:rPr>
                <w:noProof/>
              </w:rPr>
              <w:t>/TR ... CR ...</w:t>
            </w:r>
          </w:p>
        </w:tc>
      </w:tr>
      <w:tr w:rsidR="000D4848" w14:paraId="549C3949" w14:textId="77777777" w:rsidTr="00B3570C">
        <w:tc>
          <w:tcPr>
            <w:tcW w:w="2694" w:type="dxa"/>
            <w:gridSpan w:val="2"/>
            <w:tcBorders>
              <w:left w:val="single" w:sz="4" w:space="0" w:color="auto"/>
            </w:tcBorders>
          </w:tcPr>
          <w:p w14:paraId="51415A56" w14:textId="77777777" w:rsidR="000D4848" w:rsidRDefault="000D4848" w:rsidP="000D48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336E2E" w14:textId="0C3BFF14" w:rsidR="000D4848" w:rsidRDefault="000D4848" w:rsidP="000D48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6CBDA" w14:textId="74B566AC" w:rsidR="000D4848" w:rsidRDefault="00766984" w:rsidP="000D4848">
            <w:pPr>
              <w:pStyle w:val="CRCoverPage"/>
              <w:spacing w:after="0"/>
              <w:jc w:val="center"/>
              <w:rPr>
                <w:b/>
                <w:caps/>
                <w:noProof/>
              </w:rPr>
            </w:pPr>
            <w:r>
              <w:rPr>
                <w:b/>
                <w:caps/>
                <w:noProof/>
              </w:rPr>
              <w:t>X</w:t>
            </w:r>
          </w:p>
        </w:tc>
        <w:tc>
          <w:tcPr>
            <w:tcW w:w="2977" w:type="dxa"/>
            <w:gridSpan w:val="4"/>
          </w:tcPr>
          <w:p w14:paraId="40974EAD" w14:textId="77777777" w:rsidR="000D4848" w:rsidRDefault="000D4848" w:rsidP="000D48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B20CA8" w14:textId="36E1B726" w:rsidR="000D4848" w:rsidRDefault="00766984" w:rsidP="000D4848">
            <w:pPr>
              <w:pStyle w:val="CRCoverPage"/>
              <w:spacing w:after="0"/>
              <w:ind w:left="99"/>
              <w:rPr>
                <w:noProof/>
              </w:rPr>
            </w:pPr>
            <w:r>
              <w:rPr>
                <w:noProof/>
              </w:rPr>
              <w:t>TS/TR ... CR ...</w:t>
            </w:r>
          </w:p>
        </w:tc>
      </w:tr>
      <w:tr w:rsidR="000D4848" w14:paraId="3B4C4A60" w14:textId="77777777" w:rsidTr="00B3570C">
        <w:tc>
          <w:tcPr>
            <w:tcW w:w="2694" w:type="dxa"/>
            <w:gridSpan w:val="2"/>
            <w:tcBorders>
              <w:left w:val="single" w:sz="4" w:space="0" w:color="auto"/>
            </w:tcBorders>
          </w:tcPr>
          <w:p w14:paraId="084E7E77" w14:textId="77777777" w:rsidR="000D4848" w:rsidRDefault="000D4848" w:rsidP="000D48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563FA5" w14:textId="77777777" w:rsidR="000D4848" w:rsidRDefault="000D4848" w:rsidP="000D48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D4816B" w14:textId="1913ED3E" w:rsidR="000D4848" w:rsidRDefault="0010396C" w:rsidP="000D4848">
            <w:pPr>
              <w:pStyle w:val="CRCoverPage"/>
              <w:spacing w:after="0"/>
              <w:jc w:val="center"/>
              <w:rPr>
                <w:b/>
                <w:caps/>
                <w:noProof/>
              </w:rPr>
            </w:pPr>
            <w:r>
              <w:rPr>
                <w:b/>
                <w:caps/>
                <w:noProof/>
              </w:rPr>
              <w:t>X</w:t>
            </w:r>
          </w:p>
        </w:tc>
        <w:tc>
          <w:tcPr>
            <w:tcW w:w="2977" w:type="dxa"/>
            <w:gridSpan w:val="4"/>
          </w:tcPr>
          <w:p w14:paraId="7475D5F6" w14:textId="77777777" w:rsidR="000D4848" w:rsidRDefault="000D4848" w:rsidP="000D48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9E3461" w14:textId="77777777" w:rsidR="000D4848" w:rsidRDefault="000D4848" w:rsidP="000D4848">
            <w:pPr>
              <w:pStyle w:val="CRCoverPage"/>
              <w:spacing w:after="0"/>
              <w:ind w:left="99"/>
              <w:rPr>
                <w:noProof/>
              </w:rPr>
            </w:pPr>
            <w:r>
              <w:rPr>
                <w:noProof/>
              </w:rPr>
              <w:t xml:space="preserve">TS/TR ... CR ... </w:t>
            </w:r>
          </w:p>
        </w:tc>
      </w:tr>
      <w:tr w:rsidR="000D4848" w14:paraId="2CCC07FD" w14:textId="77777777" w:rsidTr="00B3570C">
        <w:tc>
          <w:tcPr>
            <w:tcW w:w="2694" w:type="dxa"/>
            <w:gridSpan w:val="2"/>
            <w:tcBorders>
              <w:left w:val="single" w:sz="4" w:space="0" w:color="auto"/>
            </w:tcBorders>
          </w:tcPr>
          <w:p w14:paraId="78CE163E" w14:textId="77777777" w:rsidR="000D4848" w:rsidRDefault="000D4848" w:rsidP="000D4848">
            <w:pPr>
              <w:pStyle w:val="CRCoverPage"/>
              <w:spacing w:after="0"/>
              <w:rPr>
                <w:b/>
                <w:i/>
                <w:noProof/>
              </w:rPr>
            </w:pPr>
          </w:p>
        </w:tc>
        <w:tc>
          <w:tcPr>
            <w:tcW w:w="6946" w:type="dxa"/>
            <w:gridSpan w:val="9"/>
            <w:tcBorders>
              <w:right w:val="single" w:sz="4" w:space="0" w:color="auto"/>
            </w:tcBorders>
          </w:tcPr>
          <w:p w14:paraId="153852C5" w14:textId="77777777" w:rsidR="000D4848" w:rsidRDefault="000D4848" w:rsidP="000D4848">
            <w:pPr>
              <w:pStyle w:val="CRCoverPage"/>
              <w:spacing w:after="0"/>
              <w:rPr>
                <w:noProof/>
              </w:rPr>
            </w:pPr>
          </w:p>
        </w:tc>
      </w:tr>
      <w:tr w:rsidR="000D4848" w14:paraId="78479032" w14:textId="77777777" w:rsidTr="00B3570C">
        <w:tc>
          <w:tcPr>
            <w:tcW w:w="2694" w:type="dxa"/>
            <w:gridSpan w:val="2"/>
            <w:tcBorders>
              <w:left w:val="single" w:sz="4" w:space="0" w:color="auto"/>
              <w:bottom w:val="single" w:sz="4" w:space="0" w:color="auto"/>
            </w:tcBorders>
          </w:tcPr>
          <w:p w14:paraId="2A5B4622" w14:textId="77777777" w:rsidR="000D4848" w:rsidRDefault="000D4848" w:rsidP="000D48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9E5C4C" w14:textId="24A65B17" w:rsidR="000D4848" w:rsidRDefault="000D4848" w:rsidP="000D4848">
            <w:pPr>
              <w:pStyle w:val="CRCoverPage"/>
              <w:spacing w:after="0"/>
              <w:ind w:left="100"/>
              <w:rPr>
                <w:noProof/>
              </w:rPr>
            </w:pPr>
          </w:p>
        </w:tc>
      </w:tr>
      <w:tr w:rsidR="000D4848" w:rsidRPr="008863B9" w14:paraId="624BAE75" w14:textId="77777777" w:rsidTr="00B3570C">
        <w:tc>
          <w:tcPr>
            <w:tcW w:w="2694" w:type="dxa"/>
            <w:gridSpan w:val="2"/>
            <w:tcBorders>
              <w:top w:val="single" w:sz="4" w:space="0" w:color="auto"/>
              <w:bottom w:val="single" w:sz="4" w:space="0" w:color="auto"/>
            </w:tcBorders>
          </w:tcPr>
          <w:p w14:paraId="6C73BE08" w14:textId="77777777" w:rsidR="000D4848" w:rsidRPr="008863B9" w:rsidRDefault="000D4848" w:rsidP="000D48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4E1A17" w14:textId="77777777" w:rsidR="000D4848" w:rsidRPr="008863B9" w:rsidRDefault="000D4848" w:rsidP="000D4848">
            <w:pPr>
              <w:pStyle w:val="CRCoverPage"/>
              <w:spacing w:after="0"/>
              <w:ind w:left="100"/>
              <w:rPr>
                <w:noProof/>
                <w:sz w:val="8"/>
                <w:szCs w:val="8"/>
              </w:rPr>
            </w:pPr>
          </w:p>
        </w:tc>
      </w:tr>
      <w:tr w:rsidR="000D4848" w14:paraId="54DB37FF" w14:textId="77777777" w:rsidTr="00B3570C">
        <w:tc>
          <w:tcPr>
            <w:tcW w:w="2694" w:type="dxa"/>
            <w:gridSpan w:val="2"/>
            <w:tcBorders>
              <w:top w:val="single" w:sz="4" w:space="0" w:color="auto"/>
              <w:left w:val="single" w:sz="4" w:space="0" w:color="auto"/>
              <w:bottom w:val="single" w:sz="4" w:space="0" w:color="auto"/>
            </w:tcBorders>
          </w:tcPr>
          <w:p w14:paraId="0C70B0FF" w14:textId="77777777" w:rsidR="000D4848" w:rsidRDefault="000D4848" w:rsidP="000D48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42EF17" w14:textId="77777777" w:rsidR="000D4848" w:rsidRDefault="000D4848" w:rsidP="000D4848">
            <w:pPr>
              <w:pStyle w:val="CRCoverPage"/>
              <w:spacing w:after="0"/>
              <w:ind w:left="100"/>
              <w:rPr>
                <w:noProof/>
              </w:rPr>
            </w:pPr>
          </w:p>
        </w:tc>
      </w:tr>
    </w:tbl>
    <w:p w14:paraId="32DFCE68" w14:textId="77777777" w:rsidR="001E41F3" w:rsidRDefault="001E41F3">
      <w:pPr>
        <w:pStyle w:val="CRCoverPage"/>
        <w:spacing w:after="0"/>
        <w:rPr>
          <w:noProof/>
          <w:sz w:val="8"/>
          <w:szCs w:val="8"/>
        </w:rPr>
      </w:pPr>
    </w:p>
    <w:p w14:paraId="4EFE4B8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A4CC38" w14:textId="77777777" w:rsidR="00FC3A3A" w:rsidRPr="00DD19B6" w:rsidRDefault="00FC3A3A" w:rsidP="00E82F8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D19B6">
        <w:rPr>
          <w:rFonts w:ascii="Arial" w:hAnsi="Arial" w:cs="Arial"/>
          <w:color w:val="FF0000"/>
          <w:sz w:val="28"/>
          <w:szCs w:val="28"/>
          <w:lang w:val="en-US"/>
        </w:rPr>
        <w:lastRenderedPageBreak/>
        <w:t xml:space="preserve">* * * </w:t>
      </w:r>
      <w:r w:rsidRPr="00DD19B6">
        <w:rPr>
          <w:rFonts w:ascii="Arial" w:hAnsi="Arial" w:cs="Arial" w:hint="eastAsia"/>
          <w:color w:val="FF0000"/>
          <w:sz w:val="28"/>
          <w:szCs w:val="28"/>
          <w:lang w:val="en-US" w:eastAsia="zh-CN"/>
        </w:rPr>
        <w:t>First</w:t>
      </w:r>
      <w:r w:rsidRPr="00DD19B6">
        <w:rPr>
          <w:rFonts w:ascii="Arial" w:hAnsi="Arial" w:cs="Arial"/>
          <w:color w:val="FF0000"/>
          <w:sz w:val="28"/>
          <w:szCs w:val="28"/>
          <w:lang w:val="en-US"/>
        </w:rPr>
        <w:t xml:space="preserve"> change * * * *</w:t>
      </w:r>
      <w:bookmarkStart w:id="1" w:name="_Toc517082226"/>
    </w:p>
    <w:p w14:paraId="318AE752" w14:textId="77777777" w:rsidR="00E82F88" w:rsidRPr="00140E21" w:rsidRDefault="00E82F88" w:rsidP="00E82F88">
      <w:pPr>
        <w:pStyle w:val="Heading5"/>
      </w:pPr>
      <w:bookmarkStart w:id="2" w:name="_Toc20204037"/>
      <w:bookmarkEnd w:id="1"/>
      <w:r w:rsidRPr="00140E21">
        <w:t>4.9.1.2.2</w:t>
      </w:r>
      <w:r w:rsidRPr="00140E21">
        <w:tab/>
        <w:t>Xn based inter NG-RAN handover without User Plane function re-allocation</w:t>
      </w:r>
      <w:bookmarkEnd w:id="2"/>
    </w:p>
    <w:p w14:paraId="38D903D7" w14:textId="77777777" w:rsidR="00E82F88" w:rsidRPr="00140E21" w:rsidRDefault="00E82F88" w:rsidP="00E82F88">
      <w:r w:rsidRPr="00140E21">
        <w:t>This procedure is used to hand over a UE from a source NG-RAN to target NG-RAN using Xn when the AMF is unchanged and the SMF decides to keep the existing UPF. The UPF referred in this clause 4.9.1.2.2 is the UPF which terminates N3 interface in the 5GC</w:t>
      </w:r>
      <w:r>
        <w:t xml:space="preserve"> for non-roaming or local breakout roaming scenario, V-UPF which terminates N3 interface in 5GC for home routed roaming scenario. The SMF referred in this clause 4.9.1.2.2 is the V-SMF for home routed roaming scenario</w:t>
      </w:r>
      <w:r w:rsidRPr="00140E21">
        <w:t>. The presence of IP connectivity between the Source UPF and Target NG-RAN is assumed.</w:t>
      </w:r>
    </w:p>
    <w:p w14:paraId="78751AC8" w14:textId="77777777" w:rsidR="00E82F88" w:rsidRPr="00140E21" w:rsidRDefault="00E82F88" w:rsidP="00E82F88">
      <w:r w:rsidRPr="00140E21">
        <w:t>The call flow is shown in figure 4.9.1.2.2-1.</w:t>
      </w:r>
    </w:p>
    <w:p w14:paraId="3F915607" w14:textId="77777777" w:rsidR="00E82F88" w:rsidRPr="00140E21" w:rsidRDefault="00E82F88" w:rsidP="00E82F88">
      <w:pPr>
        <w:pStyle w:val="TH"/>
      </w:pPr>
      <w:r w:rsidRPr="00140E21">
        <w:object w:dxaOrig="8745" w:dyaOrig="6660" w14:anchorId="7D5143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35pt;height:332.95pt" o:ole="">
            <v:imagedata r:id="rId13" o:title=""/>
          </v:shape>
          <o:OLEObject Type="Embed" ProgID="VisioViewer.Viewer.1" ShapeID="_x0000_i1025" DrawAspect="Content" ObjectID="_1635869397" r:id="rId14"/>
        </w:object>
      </w:r>
    </w:p>
    <w:p w14:paraId="459E2F9F" w14:textId="77777777" w:rsidR="00E82F88" w:rsidRPr="00140E21" w:rsidRDefault="00E82F88" w:rsidP="00E82F88">
      <w:pPr>
        <w:pStyle w:val="TF"/>
      </w:pPr>
      <w:r w:rsidRPr="00140E21">
        <w:t>Figure 4.9.1.2.2-</w:t>
      </w:r>
      <w:r w:rsidRPr="00140E21">
        <w:rPr>
          <w:noProof/>
        </w:rPr>
        <w:t>1:</w:t>
      </w:r>
      <w:r w:rsidRPr="00140E21">
        <w:t xml:space="preserve"> Xn based inter NG-RAN handover without UPF re-allocation</w:t>
      </w:r>
    </w:p>
    <w:p w14:paraId="6095C1DF" w14:textId="77777777" w:rsidR="00E82F88" w:rsidRPr="00140E21" w:rsidRDefault="00E82F88" w:rsidP="00E82F88">
      <w:pPr>
        <w:pStyle w:val="B1"/>
      </w:pPr>
      <w:r w:rsidRPr="00140E21">
        <w:t>1a.</w:t>
      </w:r>
      <w:r w:rsidRPr="00140E21">
        <w:tab/>
        <w:t>If the PLMN has configured secondary RAT usage reporting, the source NG-RAN node during the handover execution phase may provide RAN usage data Report (N2 SM Information (Secondary RAT usage data), Handover Flag, Source to Target transparent container) to the AMF. The source NG-RAN node shall provide this only when the Target NG-RAN has confirmed handover over Xn interface. The Handover Flag indicates to the AMF that it should buffer the N2 SM Information containing the usage data report before forwarding it.</w:t>
      </w:r>
    </w:p>
    <w:p w14:paraId="6C3B836B" w14:textId="77777777" w:rsidR="00E82F88" w:rsidRPr="00140E21" w:rsidRDefault="00E82F88" w:rsidP="00E82F88">
      <w:pPr>
        <w:pStyle w:val="B1"/>
      </w:pPr>
      <w:r w:rsidRPr="00140E21">
        <w:tab/>
        <w:t>If the source NG RAN and target NG RAN support RACS as defined in TS</w:t>
      </w:r>
      <w:r>
        <w:t> </w:t>
      </w:r>
      <w:r w:rsidRPr="00140E21">
        <w:t>23.501</w:t>
      </w:r>
      <w:r>
        <w:t> </w:t>
      </w:r>
      <w:r w:rsidRPr="00140E21">
        <w:t>[2], the Source to Target transparent container shall contain the UE's UE Radio Capability ID instead of UE radio access capabilities.</w:t>
      </w:r>
    </w:p>
    <w:p w14:paraId="422D7FEE" w14:textId="77777777" w:rsidR="00E82F88" w:rsidRPr="00140E21" w:rsidRDefault="00E82F88" w:rsidP="00E82F88">
      <w:pPr>
        <w:pStyle w:val="B1"/>
      </w:pPr>
      <w:r w:rsidRPr="00140E21">
        <w:t>1b.</w:t>
      </w:r>
      <w:r w:rsidRPr="00140E21">
        <w:tab/>
        <w:t>Target NG-RAN to AMF: N2 Path Switch Request (List of PDU Sessions To Be Switched with N2 SM Information, List of PDU Sessions that failed to be established with the failure cause given in the N2 SM information element, UE Location Information)</w:t>
      </w:r>
    </w:p>
    <w:p w14:paraId="6691A234" w14:textId="77777777" w:rsidR="00E82F88" w:rsidRPr="00140E21" w:rsidRDefault="00E82F88" w:rsidP="00E82F88">
      <w:pPr>
        <w:pStyle w:val="B1"/>
      </w:pPr>
      <w:r w:rsidRPr="00140E21">
        <w:tab/>
        <w:t>The Target NG-RAN sends an N2 Path Switch Request message to an AMF to inform that the UE has moved to a new target cell and provides a List Of PDU Sessions To Be Switched. AN Tunnel Info for each PDU Session to be switched is included in the N2 SM Information.</w:t>
      </w:r>
    </w:p>
    <w:p w14:paraId="7C088F6F" w14:textId="77777777" w:rsidR="00E82F88" w:rsidRPr="00140E21" w:rsidRDefault="00E82F88" w:rsidP="00E82F88">
      <w:pPr>
        <w:pStyle w:val="B1"/>
      </w:pPr>
      <w:r w:rsidRPr="00140E21">
        <w:tab/>
        <w:t>If redundant transmission is performed for one or more QoS Flows in the PDU Session, two AN Tunnel Info are provided by the Target NG-RAN and the Target NG-RAN indicates to the SMF one of the AN Tunnel Info is used as the redundancy tunnel of the PDU Session as described in clause 5.33.2.2 of TS</w:t>
      </w:r>
      <w:r>
        <w:t> </w:t>
      </w:r>
      <w:r w:rsidRPr="00140E21">
        <w:t>23.501</w:t>
      </w:r>
      <w:r>
        <w:t> </w:t>
      </w:r>
      <w:r w:rsidRPr="00140E21">
        <w:t xml:space="preserve">[2]. If only one </w:t>
      </w:r>
      <w:r w:rsidRPr="00140E21">
        <w:lastRenderedPageBreak/>
        <w:t>AN Tunnel Info is provided by the Target NG-RAN for the PDU session, the SMF shall release these QoS Flows by triggering PDU Session Modification procedure as specified in clause 4.3.3 after the handover procedure.</w:t>
      </w:r>
    </w:p>
    <w:p w14:paraId="6F73A0C3" w14:textId="77777777" w:rsidR="00E82F88" w:rsidRPr="00140E21" w:rsidRDefault="00E82F88" w:rsidP="00E82F88">
      <w:pPr>
        <w:pStyle w:val="B1"/>
      </w:pPr>
      <w:r w:rsidRPr="00140E21">
        <w:tab/>
        <w:t>The selected PLMN ID (or PLMN ID and NID, see TS</w:t>
      </w:r>
      <w:r>
        <w:t> </w:t>
      </w:r>
      <w:r w:rsidRPr="00140E21">
        <w:t>23.501</w:t>
      </w:r>
      <w:r>
        <w:t> </w:t>
      </w:r>
      <w:r w:rsidRPr="00140E21">
        <w:t>[2], clause 5.3</w:t>
      </w:r>
      <w:r>
        <w:t>0</w:t>
      </w:r>
      <w:r w:rsidRPr="00140E21">
        <w:t>) is included in the message. The target NG-RAN shall include the PDU Session in the PDU Sessions Rejected list:</w:t>
      </w:r>
    </w:p>
    <w:p w14:paraId="41EB5A64" w14:textId="77777777" w:rsidR="00E82F88" w:rsidRPr="00140E21" w:rsidRDefault="00E82F88" w:rsidP="00E82F88">
      <w:pPr>
        <w:pStyle w:val="B2"/>
      </w:pPr>
      <w:r w:rsidRPr="00140E21">
        <w:t>-</w:t>
      </w:r>
      <w:r w:rsidRPr="00140E21">
        <w:tab/>
        <w:t>If none of the QoS Flows of a PDU Session are accepted by the Target NG-RAN; or</w:t>
      </w:r>
    </w:p>
    <w:p w14:paraId="7CF78A69" w14:textId="77777777" w:rsidR="00E82F88" w:rsidRPr="00140E21" w:rsidRDefault="00E82F88" w:rsidP="00E82F88">
      <w:pPr>
        <w:pStyle w:val="B2"/>
      </w:pPr>
      <w:r w:rsidRPr="00140E21">
        <w:t>-</w:t>
      </w:r>
      <w:r w:rsidRPr="00140E21">
        <w:tab/>
        <w:t>If the corresponding network slice is not supported in the Target NG-RAN; or</w:t>
      </w:r>
    </w:p>
    <w:p w14:paraId="3F85E76A" w14:textId="77777777" w:rsidR="00E82F88" w:rsidRPr="00140E21" w:rsidRDefault="00E82F88" w:rsidP="00E82F88">
      <w:pPr>
        <w:pStyle w:val="B2"/>
      </w:pPr>
      <w:r w:rsidRPr="00140E21">
        <w:t>-</w:t>
      </w:r>
      <w:r w:rsidRPr="00140E21">
        <w:tab/>
        <w:t>When the NG-RAN cannot set up user plane resources fulfilling the User Plane Security Enforcement with a value Required, the NG-RAN rejects the establishment of user plane resources for the PDU Session.</w:t>
      </w:r>
    </w:p>
    <w:p w14:paraId="0F0B9E5C" w14:textId="77777777" w:rsidR="00E82F88" w:rsidRPr="00140E21" w:rsidRDefault="00E82F88" w:rsidP="00E82F88">
      <w:pPr>
        <w:pStyle w:val="B1"/>
      </w:pPr>
      <w:r w:rsidRPr="00140E21">
        <w:tab/>
        <w:t>If the NG-RAN cannot set up user plane resources fulfilling the User Plane Security Enforcement with a value Preferred, the NG-RAN establishes the user plane resources for the PDU session and shall include the PDU Session in the PDU Sessions Modified list.</w:t>
      </w:r>
    </w:p>
    <w:p w14:paraId="4BC6E286" w14:textId="77777777" w:rsidR="00E82F88" w:rsidRPr="00140E21" w:rsidRDefault="00E82F88" w:rsidP="00E82F88">
      <w:pPr>
        <w:pStyle w:val="B1"/>
      </w:pPr>
      <w:r w:rsidRPr="00140E21">
        <w:tab/>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14:paraId="27ED03E0" w14:textId="51788B6F" w:rsidR="00E82F88" w:rsidRPr="00140E21" w:rsidRDefault="00E82F88" w:rsidP="00E82F88">
      <w:pPr>
        <w:pStyle w:val="B1"/>
      </w:pPr>
      <w:r w:rsidRPr="00140E21">
        <w:rPr>
          <w:lang w:eastAsia="zh-CN"/>
        </w:rPr>
        <w:tab/>
        <w:t>For the PDU Sessions to be switched to the Target NG-RAN</w:t>
      </w:r>
      <w:r w:rsidRPr="00140E21">
        <w:t xml:space="preserve">, </w:t>
      </w:r>
      <w:r w:rsidRPr="00140E21">
        <w:rPr>
          <w:lang w:eastAsia="zh-CN"/>
        </w:rPr>
        <w:t>t</w:t>
      </w:r>
      <w:r w:rsidRPr="00140E21">
        <w:t>he N2 Path Switch Request message shall include the list of accepted QoS Flows.</w:t>
      </w:r>
      <w:r>
        <w:t xml:space="preserve"> </w:t>
      </w:r>
      <w:ins w:id="3" w:author="Huawei User" w:date="2019-11-07T11:28:00Z">
        <w:r>
          <w:t>I</w:t>
        </w:r>
      </w:ins>
      <w:ins w:id="4" w:author="Huawei User 1108" w:date="2019-11-08T15:39:00Z">
        <w:r w:rsidR="005143D9">
          <w:t>f</w:t>
        </w:r>
      </w:ins>
      <w:ins w:id="5" w:author="Huawei User" w:date="2019-11-07T11:28:00Z">
        <w:r>
          <w:t xml:space="preserve"> a QoS Flow is accepted with </w:t>
        </w:r>
      </w:ins>
      <w:ins w:id="6" w:author="Huawei User 1108" w:date="2019-11-08T15:39:00Z">
        <w:r w:rsidR="005143D9">
          <w:t xml:space="preserve">an </w:t>
        </w:r>
      </w:ins>
      <w:ins w:id="7" w:author="Huawei User" w:date="2019-11-07T11:28:00Z">
        <w:r>
          <w:t xml:space="preserve">Alternative QoS Profile as specified in clause </w:t>
        </w:r>
        <w:r w:rsidRPr="003A5EFD">
          <w:t xml:space="preserve">5.7.1.2a </w:t>
        </w:r>
        <w:r w:rsidRPr="0044690D">
          <w:t>of TS 23.501 [2]</w:t>
        </w:r>
        <w:r>
          <w:t xml:space="preserve">, the </w:t>
        </w:r>
        <w:r w:rsidRPr="00573395">
          <w:t xml:space="preserve">N2 SM Information </w:t>
        </w:r>
        <w:r>
          <w:t xml:space="preserve">of </w:t>
        </w:r>
      </w:ins>
      <w:ins w:id="8" w:author="Huawei User 1108" w:date="2019-11-08T15:39:00Z">
        <w:r w:rsidR="00B2750D">
          <w:t xml:space="preserve">that </w:t>
        </w:r>
      </w:ins>
      <w:ins w:id="9" w:author="Huawei User" w:date="2019-11-07T11:28:00Z">
        <w:r>
          <w:t xml:space="preserve">accepted QoS Flow </w:t>
        </w:r>
      </w:ins>
      <w:ins w:id="10" w:author="Huawei User 1108" w:date="2019-11-08T15:39:00Z">
        <w:r w:rsidR="00B2750D">
          <w:t>shall</w:t>
        </w:r>
      </w:ins>
      <w:ins w:id="11" w:author="Huawei User" w:date="2019-11-07T11:28:00Z">
        <w:r>
          <w:t xml:space="preserve"> </w:t>
        </w:r>
        <w:r w:rsidRPr="0044690D">
          <w:t xml:space="preserve">include </w:t>
        </w:r>
        <w:r>
          <w:t xml:space="preserve">a </w:t>
        </w:r>
        <w:r w:rsidRPr="0044690D">
          <w:t xml:space="preserve">reference to the Alternative QoS </w:t>
        </w:r>
        <w:r>
          <w:t>P</w:t>
        </w:r>
        <w:r w:rsidRPr="0044690D">
          <w:t>rofile</w:t>
        </w:r>
      </w:ins>
      <w:ins w:id="12" w:author="Huawei User" w:date="2019-11-07T13:02:00Z">
        <w:r>
          <w:t xml:space="preserve"> fulfilled</w:t>
        </w:r>
      </w:ins>
      <w:ins w:id="13" w:author="Huawei User" w:date="2019-11-07T11:28:00Z">
        <w:r>
          <w:t xml:space="preserve"> by Target NG-RAN.</w:t>
        </w:r>
      </w:ins>
    </w:p>
    <w:p w14:paraId="4ABA7002" w14:textId="77777777" w:rsidR="00E82F88" w:rsidRPr="00140E21" w:rsidRDefault="00E82F88" w:rsidP="00E82F88">
      <w:pPr>
        <w:pStyle w:val="B1"/>
        <w:rPr>
          <w:lang w:eastAsia="zh-CN"/>
        </w:rPr>
      </w:pPr>
      <w:r w:rsidRPr="00140E21">
        <w:t>2.</w:t>
      </w:r>
      <w:r w:rsidRPr="00140E21">
        <w:tab/>
        <w:t xml:space="preserve">AMF to SMF: </w:t>
      </w:r>
      <w:r w:rsidRPr="00140E21">
        <w:rPr>
          <w:lang w:eastAsia="zh-CN"/>
        </w:rPr>
        <w:t xml:space="preserve">Nsmf_PDUSession_UpdateSMContext Request (N2 SM information received from T-RAN in step 1b </w:t>
      </w:r>
      <w:r w:rsidRPr="00140E21">
        <w:t>and N2 SM Information from source NG-RAN (Secondary RAT usage data), UE Location Information, UE presence in LADN service area</w:t>
      </w:r>
      <w:r w:rsidRPr="00140E21">
        <w:rPr>
          <w:lang w:eastAsia="zh-CN"/>
        </w:rPr>
        <w:t>). The N2 SM Information here from source NG-RAN is the one buffered at step 1a when applicable.</w:t>
      </w:r>
    </w:p>
    <w:p w14:paraId="6D67C913" w14:textId="77777777" w:rsidR="00E82F88" w:rsidRPr="00140E21" w:rsidRDefault="00E82F88" w:rsidP="00E82F88">
      <w:pPr>
        <w:pStyle w:val="B1"/>
      </w:pPr>
      <w:r w:rsidRPr="00140E21">
        <w:rPr>
          <w:lang w:eastAsia="zh-CN"/>
        </w:rPr>
        <w:tab/>
      </w:r>
      <w:r w:rsidRPr="00140E21">
        <w:t xml:space="preserve">The AMF sends </w:t>
      </w:r>
      <w:r w:rsidRPr="00140E21">
        <w:rPr>
          <w:lang w:eastAsia="zh-CN"/>
        </w:rPr>
        <w:t>N2 SM information by invoking the Nsmf_PDUSession_UpdateSMContext request service operation for each PDU Session in</w:t>
      </w:r>
      <w:r w:rsidRPr="00140E21">
        <w:t xml:space="preserve"> the lists of PDU Sessions received in the N2 Path Switch Request.</w:t>
      </w:r>
    </w:p>
    <w:p w14:paraId="4199E1A0" w14:textId="77777777" w:rsidR="00E82F88" w:rsidRPr="00140E21" w:rsidRDefault="00E82F88" w:rsidP="00E82F88">
      <w:pPr>
        <w:pStyle w:val="B1"/>
      </w:pPr>
      <w:r w:rsidRPr="00140E21">
        <w:tab/>
        <w:t>The Nsmf_PDUSession_UpdateSMContext Request contains either an indication that the PDU Session Is To Be Switched (together with information on the N3 addressing to use and on the transferred QoS flows) or an indication that the PDU Session is to be Rejected (together with a rejection cause).</w:t>
      </w:r>
    </w:p>
    <w:p w14:paraId="47719D8D" w14:textId="77777777" w:rsidR="00E82F88" w:rsidRPr="00140E21" w:rsidRDefault="00E82F88" w:rsidP="00E82F88">
      <w:pPr>
        <w:pStyle w:val="B1"/>
      </w:pPr>
      <w:r w:rsidRPr="00140E21">
        <w:tab/>
        <w:t xml:space="preserve">For a PDU Sessions </w:t>
      </w:r>
      <w:r w:rsidRPr="00140E21">
        <w:rPr>
          <w:lang w:eastAsia="zh-CN"/>
        </w:rPr>
        <w:t>to be switched to the Target NG-RAN</w:t>
      </w:r>
      <w:r w:rsidRPr="00140E21">
        <w:t>, upon receipt of the Nsmf_PDUSession_UpdateSMContext request, the SMF determines whether the existing UPF can continue to serve the UE. If the existing UPF cannot continue to serve the UE , steps 3-11 of clause 4.9.1.2.3 or 4.9.1.2.4 are performed depending on whether the existing UPF is a PDU Session Anchor. Otherwise, the following steps 3 to 6 are performed if the existing UPFs can continue to serve the PDU Session.</w:t>
      </w:r>
    </w:p>
    <w:p w14:paraId="6CB60FAC" w14:textId="77777777" w:rsidR="00E82F88" w:rsidRPr="00140E21" w:rsidRDefault="00E82F88" w:rsidP="00E82F88">
      <w:pPr>
        <w:pStyle w:val="B1"/>
        <w:rPr>
          <w:lang w:eastAsia="zh-CN"/>
        </w:rPr>
      </w:pPr>
      <w:r w:rsidRPr="00140E21">
        <w:rPr>
          <w:lang w:eastAsia="zh-CN"/>
        </w:rPr>
        <w:tab/>
        <w:t>In the case that the AMF determines that the PDU Session is related to a LADN, then the AMF provides the "UE presence in LADN service area" to the SMF. If the AMF does not provide the "UE presence in LADN service area" indication and the SMF determines that the DNN corresponds to a LADN, then the SMF considers that the UE is OUT of the LADN service area. The SMF takes actions for the LADN PDU Session as defined in TS</w:t>
      </w:r>
      <w:r>
        <w:rPr>
          <w:lang w:eastAsia="zh-CN"/>
        </w:rPr>
        <w:t> </w:t>
      </w:r>
      <w:r w:rsidRPr="00140E21">
        <w:rPr>
          <w:lang w:eastAsia="zh-CN"/>
        </w:rPr>
        <w:t>23.501</w:t>
      </w:r>
      <w:r>
        <w:rPr>
          <w:lang w:eastAsia="zh-CN"/>
        </w:rPr>
        <w:t> </w:t>
      </w:r>
      <w:r w:rsidRPr="00140E21">
        <w:rPr>
          <w:lang w:eastAsia="zh-CN"/>
        </w:rPr>
        <w:t>[2] clause 5.6.5 based on the "UE presence in LADN service area" indication.</w:t>
      </w:r>
    </w:p>
    <w:p w14:paraId="1F843771" w14:textId="77777777" w:rsidR="00E82F88" w:rsidRPr="00140E21" w:rsidRDefault="00E82F88" w:rsidP="00E82F88">
      <w:pPr>
        <w:pStyle w:val="B1"/>
        <w:rPr>
          <w:lang w:eastAsia="zh-CN"/>
        </w:rPr>
      </w:pPr>
      <w:r w:rsidRPr="00140E21">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2E4FAA91" w14:textId="77777777" w:rsidR="00E82F88" w:rsidRPr="00140E21" w:rsidRDefault="00E82F88" w:rsidP="00E82F88">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414F3F36" w14:textId="77777777" w:rsidR="00E82F88" w:rsidRPr="00140E21" w:rsidRDefault="00E82F88" w:rsidP="00E82F88">
      <w:pPr>
        <w:pStyle w:val="B1"/>
      </w:pPr>
      <w:r w:rsidRPr="00140E21">
        <w:rPr>
          <w:lang w:eastAsia="zh-CN"/>
        </w:rPr>
        <w:tab/>
        <w:t>For the PDU Session(s) that do not have active N3 UP connections before handover procedure, the SMF(s) keep the inactive status after handover procedure.</w:t>
      </w:r>
    </w:p>
    <w:p w14:paraId="1838DFD9" w14:textId="77777777" w:rsidR="00E82F88" w:rsidRPr="00140E21" w:rsidRDefault="00E82F88" w:rsidP="00E82F88">
      <w:pPr>
        <w:pStyle w:val="B1"/>
      </w:pPr>
      <w:r w:rsidRPr="00140E21">
        <w:rPr>
          <w:lang w:eastAsia="zh-CN"/>
        </w:rPr>
        <w:tab/>
        <w:t xml:space="preserve">If the UE moves into a non-Allowed Area, the AMF also notifies via Namf_EventExposure_Notify to </w:t>
      </w:r>
      <w:r w:rsidRPr="00140E21">
        <w:t xml:space="preserve">each NF Consumer (e.g. SMFs of the established PDU Sessions) which has subscribed for UE reachability event, </w:t>
      </w:r>
      <w:r w:rsidRPr="00140E21">
        <w:rPr>
          <w:lang w:eastAsia="zh-CN"/>
        </w:rPr>
        <w:t xml:space="preserve">that the </w:t>
      </w:r>
      <w:r w:rsidRPr="00140E21">
        <w:rPr>
          <w:lang w:eastAsia="zh-CN"/>
        </w:rPr>
        <w:lastRenderedPageBreak/>
        <w:t>UE is only reachable for regulatory prioritized services. The SMF then deactivates the PDU session if this PDU Session is not for emergency service.</w:t>
      </w:r>
    </w:p>
    <w:p w14:paraId="58F04A84" w14:textId="77777777" w:rsidR="00E82F88" w:rsidRPr="00140E21" w:rsidRDefault="00E82F88" w:rsidP="00E82F88">
      <w:pPr>
        <w:pStyle w:val="B1"/>
      </w:pPr>
      <w:r w:rsidRPr="00140E21">
        <w:t>3.</w:t>
      </w:r>
      <w:r w:rsidRPr="00140E21">
        <w:tab/>
      </w:r>
      <w:r w:rsidRPr="00140E21">
        <w:rPr>
          <w:lang w:eastAsia="zh-CN"/>
        </w:rPr>
        <w:t xml:space="preserve">SMF to UPF: </w:t>
      </w:r>
      <w:r w:rsidRPr="00140E21">
        <w:t>N4 Session Modification Request (AN Tunnel Info, CN Tunnel Info)</w:t>
      </w:r>
    </w:p>
    <w:p w14:paraId="15679D1F" w14:textId="77777777" w:rsidR="00E82F88" w:rsidRPr="00140E21" w:rsidRDefault="00E82F88" w:rsidP="00E82F88">
      <w:pPr>
        <w:pStyle w:val="B1"/>
      </w:pPr>
      <w:r w:rsidRPr="00140E21">
        <w:tab/>
        <w:t>For PDU Sessions that are modified</w:t>
      </w:r>
      <w:r w:rsidRPr="00140E21" w:rsidDel="00E34011">
        <w:t xml:space="preserve"> </w:t>
      </w:r>
      <w:r w:rsidRPr="00140E21">
        <w:t xml:space="preserve">by the Target NG-RAN, the SMF sends an N4 Session Modification Request message to the UPF.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430368B5" w14:textId="77777777" w:rsidR="00E82F88" w:rsidRPr="00140E21" w:rsidRDefault="00E82F88" w:rsidP="00E82F88">
      <w:pPr>
        <w:pStyle w:val="B1"/>
      </w:pPr>
      <w:r w:rsidRPr="00140E21">
        <w:tab/>
        <w:t>Depending on the network deployment, the CN Tunnel Info of UPF used for connection to Target NG-RAN and connection to Source NG-RAN may be different, e.g. due to Source and Target NG-RAN are in different IP domains. If the CN Tunnel Info (on N3) of UPF need be re-allocated and CN Tunnel Info is allocated by the SMF, the SMF provides the CN Tunnel Info (on N3) to the UPF. If redundant transmission is performed for one or more QoS Flows of a PDU Session, two CN Tunnel Info are provided to the UPF. When two CN Tunnel Info are provided, the SMF indicates the UPF that one CN Tunnel Info is used as the redundancy tunnel of the PDU session as described in clause 5.33.2.2 of TS</w:t>
      </w:r>
      <w:r>
        <w:t> </w:t>
      </w:r>
      <w:r w:rsidRPr="00140E21">
        <w:t>23.501</w:t>
      </w:r>
      <w:r>
        <w:t> </w:t>
      </w:r>
      <w:r w:rsidRPr="00140E21">
        <w:t>[2].</w:t>
      </w:r>
    </w:p>
    <w:p w14:paraId="74D4B54D" w14:textId="77777777" w:rsidR="00E82F88" w:rsidRPr="00140E21" w:rsidRDefault="00E82F88" w:rsidP="00E82F88">
      <w:pPr>
        <w:pStyle w:val="B1"/>
      </w:pPr>
      <w:r w:rsidRPr="00140E21">
        <w:t>4.</w:t>
      </w:r>
      <w:r w:rsidRPr="00140E21">
        <w:tab/>
        <w:t>UPF to SMF: N4 Session Modification Response (CN Tunnel Info)</w:t>
      </w:r>
    </w:p>
    <w:p w14:paraId="1F3C4B1A" w14:textId="77777777" w:rsidR="00E82F88" w:rsidRPr="00140E21" w:rsidRDefault="00E82F88" w:rsidP="00E82F88">
      <w:pPr>
        <w:pStyle w:val="B1"/>
      </w:pPr>
      <w:r w:rsidRPr="00140E21">
        <w:tab/>
        <w:t>For the PDU Sessions that are switched, the UPF returns an N4 Session Modification Response message to the SMF after requested PDU Sessions are switched. Tunnel identifiers for UL traffic are included only for PDU Sessions whose user plane resources are not being released, and only if the UPF allocates CN Tunnel Info and different CN Tunnel Info need be allocated. If redundant transmission is performed for one or more QoS Flows of a PDU Session and different CN Tunnel Info need be allocated, the UPF allocates two different CN Tunnel Info indicates the SMF that one CN Tunnel Info is used as the redundancy tunnel of the PDU session as described in clause 5.33.2.2 of TS</w:t>
      </w:r>
      <w:r>
        <w:t> </w:t>
      </w:r>
      <w:r w:rsidRPr="00140E21">
        <w:t>23.501</w:t>
      </w:r>
      <w:r>
        <w:t> </w:t>
      </w:r>
      <w:r w:rsidRPr="00140E21">
        <w:t>[2]. For the PDU Sessions that are deactivated, the UPF returns an N4 Session Modification Response message to the SMF after the N3 (R)AN tunnel information is released.</w:t>
      </w:r>
    </w:p>
    <w:p w14:paraId="6719EF4C" w14:textId="77777777" w:rsidR="00E82F88" w:rsidRPr="00140E21" w:rsidRDefault="00E82F88" w:rsidP="00E82F88">
      <w:pPr>
        <w:pStyle w:val="B1"/>
      </w:pPr>
      <w:r w:rsidRPr="00140E21">
        <w:t>5.</w:t>
      </w:r>
      <w:r w:rsidRPr="00140E21">
        <w:tab/>
        <w:t>In order to assist the reordering function in the Target NG-RAN, the UPF (as specified in TS</w:t>
      </w:r>
      <w:r>
        <w:t> </w:t>
      </w:r>
      <w:r w:rsidRPr="00140E21">
        <w:t>23.501</w:t>
      </w:r>
      <w:r>
        <w:t> </w:t>
      </w:r>
      <w:r w:rsidRPr="00140E21">
        <w:t>[2], clause 5.8.2.9) sends one or more "end marker" packets for each N3 tunnel on the old path immediately after switching the path. The UPF starts sending downlink packets to the Target NG-RAN.</w:t>
      </w:r>
    </w:p>
    <w:p w14:paraId="68FE220E" w14:textId="77777777" w:rsidR="00E82F88" w:rsidRPr="00140E21" w:rsidRDefault="00E82F88" w:rsidP="00E82F88">
      <w:pPr>
        <w:pStyle w:val="B1"/>
      </w:pPr>
      <w:r w:rsidRPr="00140E21">
        <w:t>6.</w:t>
      </w:r>
      <w:r w:rsidRPr="00140E21">
        <w:tab/>
        <w:t>SMF to AMF: Nsmf_PDUSession_UpdateSMContext Response (CN Tunnel Info)</w:t>
      </w:r>
    </w:p>
    <w:p w14:paraId="786D5F0E" w14:textId="77777777" w:rsidR="00E82F88" w:rsidRDefault="00E82F88" w:rsidP="00E82F88">
      <w:pPr>
        <w:pStyle w:val="B1"/>
        <w:rPr>
          <w:ins w:id="14" w:author="Huawei User" w:date="2019-11-07T11:31:00Z"/>
        </w:rPr>
      </w:pPr>
      <w:r w:rsidRPr="00140E21">
        <w:tab/>
        <w:t>The SMF sends an Nsmf_PDUSession_UpdateSMContext response (CN Tunnel Info) to the AMF for PDU Sessions which have been switched successfully. The CN Tunnel Info of UPF send to AMF is used to setup N3 tunnel. If redundant transmission is performed for one or more QoS Flows of a PDU Session, two CN Tunnel Info are sent and the SMF indicates to the Target NG-RAN one of the CN Tunnel Info is used as the redundancy tunnel of the PDU Session as described in clause 5.33.2.2 of TS</w:t>
      </w:r>
      <w:r>
        <w:t> </w:t>
      </w:r>
      <w:r w:rsidRPr="00140E21">
        <w:t>23.501</w:t>
      </w:r>
      <w:r>
        <w:t> </w:t>
      </w:r>
      <w:r w:rsidRPr="00140E21">
        <w:t>[2]. The SMF sends an Nsmf_PDUSession_UpdateSMContext response without including the CN Tunnel Info to the AMF for the PDU Sessions for which user plane resources are deactivated or released, and then the SMF releases the PDU Session(s) which is to be released using a separate procedure as defined in clause 4.3.4.</w:t>
      </w:r>
    </w:p>
    <w:p w14:paraId="16E4927A" w14:textId="388B92C2" w:rsidR="00E82F88" w:rsidRPr="00140E21" w:rsidRDefault="00E82F88" w:rsidP="00E82F88">
      <w:pPr>
        <w:pStyle w:val="B1"/>
      </w:pPr>
      <w:ins w:id="15" w:author="Huawei User" w:date="2019-11-07T11:31:00Z">
        <w:r>
          <w:tab/>
          <w:t xml:space="preserve">If the </w:t>
        </w:r>
      </w:ins>
      <w:ins w:id="16" w:author="Huawei User" w:date="2019-11-07T11:32:00Z">
        <w:r>
          <w:t xml:space="preserve">Source NG-RAN does not support </w:t>
        </w:r>
      </w:ins>
      <w:ins w:id="17" w:author="Huawei User" w:date="2019-11-07T13:04:00Z">
        <w:r>
          <w:t>Alternative</w:t>
        </w:r>
      </w:ins>
      <w:ins w:id="18" w:author="Huawei User" w:date="2019-11-07T11:32:00Z">
        <w:r>
          <w:t xml:space="preserve"> QoS Profiles (see</w:t>
        </w:r>
      </w:ins>
      <w:ins w:id="19" w:author="Huawei User" w:date="2019-11-07T13:04:00Z">
        <w:r>
          <w:t xml:space="preserve"> clause </w:t>
        </w:r>
      </w:ins>
      <w:ins w:id="20" w:author="Huawei User" w:date="2019-11-07T13:59:00Z">
        <w:r w:rsidR="00BB7643">
          <w:t>5.7.1.2a</w:t>
        </w:r>
      </w:ins>
      <w:ins w:id="21" w:author="Huawei User" w:date="2019-11-07T11:32:00Z">
        <w:r>
          <w:t xml:space="preserve"> </w:t>
        </w:r>
      </w:ins>
      <w:ins w:id="22" w:author="Huawei User" w:date="2019-11-07T13:04:00Z">
        <w:r>
          <w:t xml:space="preserve">of </w:t>
        </w:r>
      </w:ins>
      <w:ins w:id="23" w:author="Huawei User" w:date="2019-11-07T11:32:00Z">
        <w:r>
          <w:t xml:space="preserve">TS 23.501 [2]) and the </w:t>
        </w:r>
      </w:ins>
      <w:ins w:id="24" w:author="Huawei User" w:date="2019-11-07T11:31:00Z">
        <w:r>
          <w:t>Target</w:t>
        </w:r>
      </w:ins>
      <w:ins w:id="25" w:author="Huawei User" w:date="2019-11-07T11:32:00Z">
        <w:r>
          <w:t xml:space="preserve"> NG-RAN supports them, the SMF sends the Alterna</w:t>
        </w:r>
      </w:ins>
      <w:ins w:id="26" w:author="Huawei User" w:date="2019-11-07T13:04:00Z">
        <w:r>
          <w:t>t</w:t>
        </w:r>
      </w:ins>
      <w:ins w:id="27" w:author="Huawei User" w:date="2019-11-07T11:32:00Z">
        <w:r>
          <w:t>ive QoS Profiles to the Target NG-RAN</w:t>
        </w:r>
      </w:ins>
      <w:ins w:id="28" w:author="Huawei User" w:date="2019-11-07T11:33:00Z">
        <w:r>
          <w:t xml:space="preserve"> on a per QoS Flow basis</w:t>
        </w:r>
      </w:ins>
      <w:ins w:id="29" w:author="Huawei User" w:date="2019-11-07T13:04:00Z">
        <w:r>
          <w:t>, if available</w:t>
        </w:r>
      </w:ins>
      <w:ins w:id="30" w:author="Huawei User" w:date="2019-11-07T11:32:00Z">
        <w:r>
          <w:t>.</w:t>
        </w:r>
      </w:ins>
    </w:p>
    <w:p w14:paraId="59D4057F" w14:textId="77777777" w:rsidR="00E82F88" w:rsidRPr="00140E21" w:rsidRDefault="00E82F88" w:rsidP="00E82F88">
      <w:pPr>
        <w:pStyle w:val="NO"/>
      </w:pPr>
      <w:r w:rsidRPr="00140E21">
        <w:t>NOTE:</w:t>
      </w:r>
      <w:r w:rsidRPr="00140E21">
        <w:tab/>
        <w:t>Step 6 can occur any time after receipt of N4 Session Modification Response at the SMF.</w:t>
      </w:r>
    </w:p>
    <w:p w14:paraId="35E3B54D" w14:textId="77777777" w:rsidR="00E82F88" w:rsidRPr="00140E21" w:rsidRDefault="00E82F88" w:rsidP="00E82F88">
      <w:pPr>
        <w:pStyle w:val="B1"/>
      </w:pPr>
      <w:r w:rsidRPr="00140E21">
        <w:t>7.</w:t>
      </w:r>
      <w:r w:rsidRPr="00140E21">
        <w:tab/>
        <w:t>AMF to NG-RAN: N2 Path Switch Request Ack (N2 SM Information, Failed PDU Sessions, UE Radio Capability ID).</w:t>
      </w:r>
    </w:p>
    <w:p w14:paraId="7BAF0E7B" w14:textId="77777777" w:rsidR="00E82F88" w:rsidRPr="00140E21" w:rsidRDefault="00E82F88" w:rsidP="00E82F88">
      <w:pPr>
        <w:pStyle w:val="B1"/>
      </w:pPr>
      <w:r w:rsidRPr="00140E21">
        <w:tab/>
        <w:t>Once the Nsmf_PDUSession_UpdateSMContext response is received from all the SMFs, the AMF aggregates received CN Tunnel Info and sends this aggregated information as a part of N2 SM Information along with the Failed PDU Sessions in N2 Path Switch Request Ack to the Target NG-RAN. If none of the requested PDU Sessions have been switched successfully, the AMF shall send an N2 Path Switch Request Failure message to the Target NG-RAN.</w:t>
      </w:r>
    </w:p>
    <w:p w14:paraId="05CB77C7" w14:textId="77777777" w:rsidR="00E82F88" w:rsidRPr="00140E21" w:rsidRDefault="00E82F88" w:rsidP="00E82F88">
      <w:pPr>
        <w:pStyle w:val="B1"/>
      </w:pPr>
      <w:r w:rsidRPr="00140E21">
        <w:tab/>
        <w:t>If the UE Radio Capability ID is included in the N2 Path Switch Request Ack message, when there is no corresponding UE radio capabilities set for UE Radio Capability ID at the target NR-RAN, the target NG-RAN shall request the AMF to provide the UE radio capabilities set corresponding to UE Radio Capability ID to the target NG-RAN.</w:t>
      </w:r>
    </w:p>
    <w:p w14:paraId="69BEC0C4" w14:textId="77777777" w:rsidR="00E82F88" w:rsidRPr="00140E21" w:rsidRDefault="00E82F88" w:rsidP="00E82F88">
      <w:pPr>
        <w:pStyle w:val="B1"/>
      </w:pPr>
      <w:r w:rsidRPr="00140E21">
        <w:t>8.</w:t>
      </w:r>
      <w:r w:rsidRPr="00140E21">
        <w:tab/>
        <w:t>By sending a Release Resources message to the Source NG-RAN, the Target NG-RAN confirms success of the handover. It then triggers the release of resources with the Source NG-RAN.</w:t>
      </w:r>
    </w:p>
    <w:p w14:paraId="55F6173D" w14:textId="77777777" w:rsidR="00E82F88" w:rsidRPr="00140E21" w:rsidRDefault="00E82F88" w:rsidP="00E82F88">
      <w:pPr>
        <w:pStyle w:val="B1"/>
      </w:pPr>
      <w:r w:rsidRPr="00140E21">
        <w:lastRenderedPageBreak/>
        <w:t>9.</w:t>
      </w:r>
      <w:r w:rsidRPr="00140E21">
        <w:tab/>
        <w:t>[Conditional] The UE may initiate Mobility Registration Update procedure if one of the triggers of registration procedure applies as described in clause 4.2.2.2.2. In this case, only steps 1, 2, 3, 17 and 21 in clause 4.2.2.2.2 are performed.</w:t>
      </w:r>
    </w:p>
    <w:p w14:paraId="5CE6588C" w14:textId="77777777" w:rsidR="00E82F88" w:rsidRPr="00140E21" w:rsidRDefault="00E82F88" w:rsidP="00E82F88">
      <w:r w:rsidRPr="00140E21">
        <w:t>For the mobility related events as described in clause 4.15.4, the AMF invokes the Namf_EventExposure_Notify service operation.</w:t>
      </w:r>
    </w:p>
    <w:p w14:paraId="0BDFE774" w14:textId="77777777" w:rsidR="00E82F88" w:rsidRPr="00140E21" w:rsidRDefault="00E82F88" w:rsidP="00E82F88">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7C9EAA23" w14:textId="66D22068" w:rsidR="0044690D" w:rsidRPr="00DD19B6" w:rsidRDefault="0044690D" w:rsidP="00E82F8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D19B6">
        <w:rPr>
          <w:rFonts w:ascii="Arial" w:hAnsi="Arial" w:cs="Arial"/>
          <w:color w:val="FF0000"/>
          <w:sz w:val="28"/>
          <w:szCs w:val="28"/>
          <w:lang w:val="en-US"/>
        </w:rPr>
        <w:t xml:space="preserve">* * * </w:t>
      </w:r>
      <w:r>
        <w:rPr>
          <w:rFonts w:ascii="Arial" w:hAnsi="Arial" w:cs="Arial"/>
          <w:color w:val="FF0000"/>
          <w:sz w:val="28"/>
          <w:szCs w:val="28"/>
          <w:lang w:val="en-US" w:eastAsia="zh-CN"/>
        </w:rPr>
        <w:t>Second</w:t>
      </w:r>
      <w:r w:rsidRPr="00DD19B6">
        <w:rPr>
          <w:rFonts w:ascii="Arial" w:hAnsi="Arial" w:cs="Arial"/>
          <w:color w:val="FF0000"/>
          <w:sz w:val="28"/>
          <w:szCs w:val="28"/>
          <w:lang w:val="en-US"/>
        </w:rPr>
        <w:t xml:space="preserve"> change * * * *</w:t>
      </w:r>
    </w:p>
    <w:p w14:paraId="7E42F1E8" w14:textId="77777777" w:rsidR="00E82F88" w:rsidRPr="00140E21" w:rsidRDefault="00E82F88" w:rsidP="00E82F88">
      <w:pPr>
        <w:pStyle w:val="Heading5"/>
      </w:pPr>
      <w:bookmarkStart w:id="31" w:name="_Toc20204042"/>
      <w:r w:rsidRPr="00140E21">
        <w:t>4.9.1.3.2</w:t>
      </w:r>
      <w:r w:rsidRPr="00140E21">
        <w:tab/>
        <w:t>Preparation phase</w:t>
      </w:r>
      <w:bookmarkEnd w:id="31"/>
    </w:p>
    <w:bookmarkStart w:id="32" w:name="_MON_1590393606"/>
    <w:bookmarkEnd w:id="32"/>
    <w:p w14:paraId="694741E5" w14:textId="77777777" w:rsidR="00E82F88" w:rsidRPr="00140E21" w:rsidRDefault="00E82F88" w:rsidP="00E82F88">
      <w:pPr>
        <w:pStyle w:val="TH"/>
      </w:pPr>
      <w:r w:rsidRPr="00140E21">
        <w:object w:dxaOrig="9980" w:dyaOrig="8852" w14:anchorId="169FC3C7">
          <v:shape id="_x0000_i1026" type="#_x0000_t75" style="width:470.6pt;height:418.2pt" o:ole="">
            <v:imagedata r:id="rId15" o:title=""/>
          </v:shape>
          <o:OLEObject Type="Embed" ProgID="Word.Picture.8" ShapeID="_x0000_i1026" DrawAspect="Content" ObjectID="_1635869398" r:id="rId16"/>
        </w:object>
      </w:r>
    </w:p>
    <w:p w14:paraId="6DB7EEB1" w14:textId="77777777" w:rsidR="00E82F88" w:rsidRPr="00140E21" w:rsidRDefault="00E82F88" w:rsidP="00E82F88">
      <w:pPr>
        <w:pStyle w:val="TF"/>
      </w:pPr>
      <w:r w:rsidRPr="00140E21">
        <w:t>Figure 4.9.1.3.2-1: Inter NG-RAN node N2 based handover, Preparation phase</w:t>
      </w:r>
    </w:p>
    <w:p w14:paraId="444CE9D9" w14:textId="77777777" w:rsidR="00E82F88" w:rsidRPr="00140E21" w:rsidRDefault="00E82F88" w:rsidP="00E82F88">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55B3F2E3" w14:textId="77777777" w:rsidR="00E82F88" w:rsidRPr="00140E21" w:rsidRDefault="00E82F88" w:rsidP="00E82F88">
      <w:pPr>
        <w:pStyle w:val="B1"/>
      </w:pPr>
      <w:r w:rsidRPr="00140E21">
        <w:rPr>
          <w:iCs/>
        </w:rPr>
        <w:tab/>
        <w:t>Source to Target transparent container</w:t>
      </w:r>
      <w:r w:rsidRPr="00140E21">
        <w:t xml:space="preserve"> includes NG-RAN information created by S-RAN to be used by T-RAN, and is transparent to 5GC. It also contains for each PDU session the corresponding User Plane Security Enforcement information, QoS flows /DRBs information subject to data forwarding.</w:t>
      </w:r>
    </w:p>
    <w:p w14:paraId="7379CC1F" w14:textId="77777777" w:rsidR="00E82F88" w:rsidRPr="00140E21" w:rsidRDefault="00E82F88" w:rsidP="00E82F88">
      <w:pPr>
        <w:pStyle w:val="B1"/>
      </w:pPr>
      <w:r w:rsidRPr="00140E21">
        <w:lastRenderedPageBreak/>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2298C36A" w14:textId="77777777" w:rsidR="00E82F88" w:rsidRPr="00140E21" w:rsidRDefault="00E82F88" w:rsidP="00E82F88">
      <w:pPr>
        <w:pStyle w:val="B1"/>
        <w:rPr>
          <w:lang w:eastAsia="zh-CN"/>
        </w:rPr>
      </w:pPr>
      <w:r w:rsidRPr="00140E21">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14:paraId="598D809D" w14:textId="77777777" w:rsidR="00E82F88" w:rsidRPr="00140E21" w:rsidRDefault="00E82F88" w:rsidP="00E82F88">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 shall contain the UE's UE Radio Capability ID instead of UE radio access capabilities.</w:t>
      </w:r>
    </w:p>
    <w:p w14:paraId="248BEF56" w14:textId="77777777" w:rsidR="00E82F88" w:rsidRPr="00140E21" w:rsidRDefault="00E82F88" w:rsidP="00E82F88">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27698A17" w14:textId="77777777" w:rsidR="00E82F88" w:rsidRPr="00140E21" w:rsidRDefault="00E82F88" w:rsidP="00E82F88">
      <w:pPr>
        <w:pStyle w:val="B1"/>
        <w:rPr>
          <w:iCs/>
          <w:lang w:eastAsia="zh-CN"/>
        </w:rPr>
      </w:pPr>
      <w:r w:rsidRPr="00140E21">
        <w:t>3.</w:t>
      </w:r>
      <w:r w:rsidRPr="00140E21">
        <w:tab/>
        <w:t xml:space="preserve">[Conditional] </w:t>
      </w:r>
      <w:r w:rsidRPr="00140E21">
        <w:rPr>
          <w:lang w:eastAsia="zh-CN"/>
        </w:rPr>
        <w:t xml:space="preserve">S-AMF to T-AMF: </w:t>
      </w:r>
      <w:r w:rsidRPr="00140E21">
        <w:rPr>
          <w:iCs/>
          <w:lang w:eastAsia="zh-CN"/>
        </w:rPr>
        <w:t>Namf_Communication_CreateUEContext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xml:space="preserve">, </w:t>
      </w:r>
      <w:r w:rsidRPr="00140E21">
        <w:rPr>
          <w:rFonts w:eastAsia="SimSun"/>
          <w:lang w:eastAsia="zh-CN"/>
        </w:rPr>
        <w:t>PDU Session IDs</w:t>
      </w:r>
      <w:r w:rsidRPr="00140E21">
        <w:rPr>
          <w:iCs/>
          <w:lang w:eastAsia="zh-CN"/>
        </w:rPr>
        <w:t>),</w:t>
      </w:r>
      <w:r w:rsidRPr="00140E21">
        <w:rPr>
          <w:lang w:eastAsia="zh-CN"/>
        </w:rPr>
        <w:t xml:space="preserve"> UE context information (SUPI, Service area restriction, Allowed NSSAI for each Access Type if available, Tracing Requirements, the list of PDU Session IDs along with the corresponding SMF information and the corresponding S-NSSAI(s), PCF ID(s), DNN, UE Radio Capability ID and UE Radio Capability Information</w:t>
      </w:r>
      <w:r w:rsidRPr="00140E21">
        <w:rPr>
          <w:iCs/>
          <w:lang w:eastAsia="zh-CN"/>
        </w:rPr>
        <w:t>). If the subscription information includes Tracing Requirements, the old AMF provides the target AMF with Tracing Requirements.</w:t>
      </w:r>
    </w:p>
    <w:p w14:paraId="16E351A6" w14:textId="77777777" w:rsidR="00E82F88" w:rsidRPr="00140E21" w:rsidRDefault="00E82F88" w:rsidP="00E82F88">
      <w:pPr>
        <w:pStyle w:val="B1"/>
        <w:rPr>
          <w:lang w:eastAsia="zh-CN"/>
        </w:rPr>
      </w:pPr>
      <w:r w:rsidRPr="00140E21">
        <w:rPr>
          <w:lang w:eastAsia="zh-CN"/>
        </w:rPr>
        <w:tab/>
        <w:t>In inter PLMN mobility case, UE context information includes HPLMN S-NSSAIs corresponding to the Allowed NSSAI for each Access Type, without Allowed NSSAI of source PLMN. The target AMF may determine the Allowed NSSAI based on the HPLMN S-NSSAIs received in step 3, or else the target AMF queries the NSSF by invoking Nnssf_NSSelection_Get service operation with the HPLMN S-NSSAIs and PLMN ID of SUPI. The target AMF may trigger AMF re-allocation when Mobility Registration Update is performed during the Handover execution phase as described in clause 4.2.2.2.3.</w:t>
      </w:r>
    </w:p>
    <w:p w14:paraId="29C0171C" w14:textId="77777777" w:rsidR="00E82F88" w:rsidRPr="00140E21" w:rsidRDefault="00E82F88" w:rsidP="00E82F88">
      <w:pPr>
        <w:pStyle w:val="B1"/>
        <w:rPr>
          <w:lang w:eastAsia="zh-CN"/>
        </w:rPr>
      </w:pPr>
      <w:r w:rsidRPr="00140E21">
        <w:rPr>
          <w:lang w:eastAsia="zh-CN"/>
        </w:rPr>
        <w:tab/>
        <w:t xml:space="preserve">The S-AMF initiates </w:t>
      </w:r>
      <w:r w:rsidRPr="00140E21">
        <w:t xml:space="preserve">Handover resource allocation procedure by invoking the Namf_Communication_CreateUEContext service operation towards the </w:t>
      </w:r>
      <w:r w:rsidRPr="00140E21">
        <w:rPr>
          <w:lang w:eastAsia="zh-CN"/>
        </w:rPr>
        <w:t>T-AMF.</w:t>
      </w:r>
    </w:p>
    <w:p w14:paraId="494363CA" w14:textId="77777777" w:rsidR="00E82F88" w:rsidRPr="00140E21" w:rsidRDefault="00E82F88" w:rsidP="00E82F88">
      <w:pPr>
        <w:pStyle w:val="B1"/>
        <w:rPr>
          <w:lang w:eastAsia="zh-CN"/>
        </w:rPr>
      </w:pPr>
      <w:r w:rsidRPr="00140E21">
        <w:rPr>
          <w:lang w:eastAsia="zh-CN"/>
        </w:rPr>
        <w:tab/>
        <w:t>When the S-AMF can still serve the UE, this step and step 12 are not needed.</w:t>
      </w:r>
    </w:p>
    <w:p w14:paraId="39581553" w14:textId="77777777" w:rsidR="00E82F88" w:rsidRPr="00140E21" w:rsidRDefault="00E82F88" w:rsidP="00E82F88">
      <w:pPr>
        <w:pStyle w:val="B1"/>
      </w:pPr>
      <w:r w:rsidRPr="00140E21">
        <w:rPr>
          <w:lang w:eastAsia="zh-CN"/>
        </w:rPr>
        <w:tab/>
        <w:t xml:space="preserve">If Service area restrictions are available in the S-AMF, they may be forwarded to the T-AMF as described in </w:t>
      </w:r>
      <w:r w:rsidRPr="00140E21">
        <w:rPr>
          <w:rFonts w:eastAsia="SimSun"/>
          <w:lang w:eastAsia="zh-CN"/>
        </w:rPr>
        <w:t>clause </w:t>
      </w:r>
      <w:r w:rsidRPr="00140E21">
        <w:t>5.3.4.1.2</w:t>
      </w:r>
      <w:r w:rsidRPr="00140E21">
        <w:rPr>
          <w:lang w:eastAsia="zh-CN"/>
        </w:rPr>
        <w:t xml:space="preserve"> in </w:t>
      </w:r>
      <w:r w:rsidRPr="00140E21">
        <w:rPr>
          <w:rFonts w:eastAsia="SimSun"/>
          <w:lang w:eastAsia="zh-CN"/>
        </w:rPr>
        <w:t>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w:t>
      </w:r>
      <w:r w:rsidRPr="00140E21">
        <w:rPr>
          <w:lang w:eastAsia="zh-CN"/>
        </w:rPr>
        <w:t>.</w:t>
      </w:r>
    </w:p>
    <w:p w14:paraId="0336DBEF" w14:textId="77777777" w:rsidR="00E82F88" w:rsidRPr="00140E21" w:rsidRDefault="00E82F88" w:rsidP="00E82F88">
      <w:pPr>
        <w:pStyle w:val="B1"/>
        <w:rPr>
          <w:lang w:eastAsia="zh-CN"/>
        </w:rPr>
      </w:pPr>
      <w:r w:rsidRPr="00140E21">
        <w:rPr>
          <w:lang w:eastAsia="zh-CN"/>
        </w:rPr>
        <w:tab/>
        <w:t>If both Home and Visited PCF ID(s) are provided by the S-AMF, the T-AMF contacts the (V-) PCF identified by the (V-)PCF ID. If the (V-)PCF identified by the (V-)PCF ID is not used or there are no PCF ID(s) received from the S-AMF, the T-AMF may select the PCF(s) as described in TS</w:t>
      </w:r>
      <w:r>
        <w:rPr>
          <w:lang w:eastAsia="zh-CN"/>
        </w:rPr>
        <w:t> </w:t>
      </w:r>
      <w:r w:rsidRPr="00140E21">
        <w:rPr>
          <w:lang w:eastAsia="zh-CN"/>
        </w:rPr>
        <w:t>23.501</w:t>
      </w:r>
      <w:r>
        <w:rPr>
          <w:lang w:eastAsia="zh-CN"/>
        </w:rPr>
        <w:t> </w:t>
      </w:r>
      <w:r w:rsidRPr="00140E21">
        <w:rPr>
          <w:lang w:eastAsia="zh-CN"/>
        </w:rPr>
        <w:t>[2], clause 6.3.7.1 and according to the V-NRF to H-NRF interaction described in clause 4.3.2.2.3.3. The T-AMF informs the S-AMF that the PCF ID is not used, as defined in step 12 and then the S-AMF terminates the AM Policy Association with the PCF identified by the PCF ID.</w:t>
      </w:r>
    </w:p>
    <w:p w14:paraId="6AA01DF0" w14:textId="77777777" w:rsidR="00E82F88" w:rsidRPr="00140E21" w:rsidRDefault="00E82F88" w:rsidP="00E82F88">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r w:rsidRPr="00140E21">
        <w:rPr>
          <w:iCs/>
          <w:lang w:eastAsia="zh-CN"/>
        </w:rPr>
        <w:t>Nsmf_PDUSession_UpdateSMContext (</w:t>
      </w:r>
      <w:r w:rsidRPr="00140E21">
        <w:t>PDU Session ID, Target ID, T-AMF ID, N2 SM Information</w:t>
      </w:r>
      <w:r w:rsidRPr="00140E21">
        <w:rPr>
          <w:iCs/>
          <w:lang w:eastAsia="zh-CN"/>
        </w:rPr>
        <w:t>).</w:t>
      </w:r>
    </w:p>
    <w:p w14:paraId="1BA97049" w14:textId="77777777" w:rsidR="00E82F88" w:rsidRPr="00140E21" w:rsidRDefault="00E82F88" w:rsidP="00E82F88">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r w:rsidRPr="00140E21">
        <w:rPr>
          <w:iCs/>
          <w:lang w:eastAsia="zh-CN"/>
        </w:rPr>
        <w:t>Nsmf_PDUSession_UpdateSMContext Request</w:t>
      </w:r>
      <w:r w:rsidRPr="00140E21">
        <w:rPr>
          <w:lang w:eastAsia="zh-CN"/>
        </w:rPr>
        <w:t xml:space="preserve"> to the associated SMF. However, if the S-NSSAI associated with PDU Session is not available in the T-AMF, the T-AMF does not invoke Nsmf_PDUSession_UpdateSMContext for this PDU Session.</w:t>
      </w:r>
    </w:p>
    <w:p w14:paraId="4E4560CF" w14:textId="77777777" w:rsidR="00E82F88" w:rsidRPr="00140E21" w:rsidRDefault="00E82F88" w:rsidP="00E82F88">
      <w:pPr>
        <w:pStyle w:val="B1"/>
      </w:pPr>
      <w:r w:rsidRPr="00140E21">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569FB931" w14:textId="77777777" w:rsidR="00E82F88" w:rsidRPr="00140E21" w:rsidRDefault="00E82F88" w:rsidP="00E82F88">
      <w:pPr>
        <w:pStyle w:val="B1"/>
        <w:rPr>
          <w:lang w:eastAsia="zh-CN"/>
        </w:rPr>
      </w:pPr>
      <w:r w:rsidRPr="00140E21">
        <w:rPr>
          <w:lang w:eastAsia="zh-CN"/>
        </w:rPr>
        <w:tab/>
        <w:t>If the (T-)AMF detects that the UE moves into a non-allowed area based on Service area restrictions, the (T</w:t>
      </w:r>
      <w:r w:rsidRPr="00140E21">
        <w:rPr>
          <w:lang w:eastAsia="zh-CN"/>
        </w:rPr>
        <w:noBreakHyphen/>
        <w:t xml:space="preserve">)AMF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Namf_EventExposure_Notify</w:t>
      </w:r>
      <w:r w:rsidRPr="00140E21">
        <w:t xml:space="preserve"> </w:t>
      </w:r>
      <w:r w:rsidRPr="00140E21">
        <w:rPr>
          <w:lang w:eastAsia="zh-CN"/>
        </w:rPr>
        <w:t>that the UE is only reachable for regulatory prioritized services.</w:t>
      </w:r>
    </w:p>
    <w:p w14:paraId="48907E64" w14:textId="77777777" w:rsidR="00E82F88" w:rsidRPr="00140E21" w:rsidRDefault="00E82F88" w:rsidP="00E82F88">
      <w:pPr>
        <w:pStyle w:val="B1"/>
      </w:pPr>
      <w:r w:rsidRPr="00140E21">
        <w:t>5.</w:t>
      </w:r>
      <w:r w:rsidRPr="00140E21">
        <w:tab/>
        <w:t>[Conditional] Based on the Target ID, SMF checks if N2 Handover for the indicated PDU Session can be accepted. The SMF checks also the UPF Selection Criteria according to clause 6.3.3 of TS</w:t>
      </w:r>
      <w:r>
        <w:t> </w:t>
      </w:r>
      <w:r w:rsidRPr="00140E21">
        <w:t>23.501</w:t>
      </w:r>
      <w:r>
        <w:t> </w:t>
      </w:r>
      <w:r w:rsidRPr="00140E21">
        <w:t>[2].</w:t>
      </w:r>
      <w:r w:rsidRPr="00140E21">
        <w:rPr>
          <w:lang w:eastAsia="zh-CN"/>
        </w:rPr>
        <w:t xml:space="preserve"> If UE has 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6A4DAA40" w14:textId="77777777" w:rsidR="00E82F88" w:rsidRPr="00140E21" w:rsidRDefault="00E82F88" w:rsidP="00E82F88">
      <w:pPr>
        <w:pStyle w:val="B1"/>
      </w:pPr>
      <w:r w:rsidRPr="00140E21">
        <w:lastRenderedPageBreak/>
        <w:tab/>
        <w:t>In the case that the SMF fails to find a suitable I-UPF, the SMF decides to (based on local policies) either:</w:t>
      </w:r>
    </w:p>
    <w:p w14:paraId="408956FB" w14:textId="77777777" w:rsidR="00E82F88" w:rsidRPr="00140E21" w:rsidRDefault="00E82F88" w:rsidP="00E82F88">
      <w:pPr>
        <w:pStyle w:val="B2"/>
      </w:pPr>
      <w:r w:rsidRPr="00140E21">
        <w:t>-</w:t>
      </w:r>
      <w:r w:rsidRPr="00140E21">
        <w:tab/>
        <w:t>trigger re-establishment of PDU Session. After handover procedure, SMF sends N1 message to the UE via the AMF by invoking Namf_Communication_N1N2MessageTransfer containing the cause indicating PDU Session re-establishment is required for the UE; or</w:t>
      </w:r>
    </w:p>
    <w:p w14:paraId="6FDAAD14" w14:textId="77777777" w:rsidR="00E82F88" w:rsidRPr="00140E21" w:rsidRDefault="00E82F88" w:rsidP="00E82F88">
      <w:pPr>
        <w:pStyle w:val="B2"/>
      </w:pPr>
      <w:r w:rsidRPr="00140E21">
        <w:t>-</w:t>
      </w:r>
      <w:r w:rsidRPr="00140E21">
        <w:tab/>
        <w:t>keep the PDU Session, but reject the activation request of User Plane connection for the PDU Session and inform the AMF about it; or</w:t>
      </w:r>
    </w:p>
    <w:p w14:paraId="332EC690" w14:textId="77777777" w:rsidR="00E82F88" w:rsidRPr="00140E21" w:rsidRDefault="00E82F88" w:rsidP="00E82F88">
      <w:pPr>
        <w:pStyle w:val="B2"/>
      </w:pPr>
      <w:r w:rsidRPr="00140E21">
        <w:t>-</w:t>
      </w:r>
      <w:r w:rsidRPr="00140E21">
        <w:tab/>
        <w:t>release the PDU Session after handover procedure.</w:t>
      </w:r>
    </w:p>
    <w:p w14:paraId="2484442D" w14:textId="77777777" w:rsidR="00E82F88" w:rsidRPr="00140E21" w:rsidRDefault="00E82F88" w:rsidP="00E82F88">
      <w:pPr>
        <w:pStyle w:val="B1"/>
      </w:pPr>
      <w:r w:rsidRPr="00140E21">
        <w:t>6a.</w:t>
      </w:r>
      <w:r w:rsidRPr="00140E21">
        <w:tab/>
        <w:t>[Conditional] SMF to UPF (PSA): N4 Session Modification Request.</w:t>
      </w:r>
    </w:p>
    <w:p w14:paraId="01383F3A" w14:textId="77777777" w:rsidR="00E82F88" w:rsidRPr="00140E21" w:rsidRDefault="00E82F88" w:rsidP="00E82F88">
      <w:pPr>
        <w:pStyle w:val="B1"/>
      </w:pPr>
      <w:r w:rsidRPr="00140E21">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14:paraId="65DE557B" w14:textId="77777777" w:rsidR="00E82F88" w:rsidRPr="00140E21" w:rsidRDefault="00E82F88" w:rsidP="00E82F88">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1D823F7B" w14:textId="77777777" w:rsidR="00E82F88" w:rsidRPr="00140E21" w:rsidRDefault="00E82F88" w:rsidP="00E82F88">
      <w:pPr>
        <w:pStyle w:val="B1"/>
      </w:pPr>
      <w:r w:rsidRPr="00140E21">
        <w:t>6b.</w:t>
      </w:r>
      <w:r w:rsidRPr="00140E21">
        <w:tab/>
        <w:t>[Conditional] UPF (PSA) to SMF: N4 Session Modification Response.</w:t>
      </w:r>
    </w:p>
    <w:p w14:paraId="28CA10ED" w14:textId="77777777" w:rsidR="00E82F88" w:rsidRPr="00140E21" w:rsidRDefault="00E82F88" w:rsidP="00E82F88">
      <w:pPr>
        <w:pStyle w:val="B1"/>
      </w:pPr>
      <w:r w:rsidRPr="00140E21">
        <w:tab/>
        <w:t>The UPF (PSA) sends an N4 Session Establishment 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6AF81343" w14:textId="77777777" w:rsidR="00E82F88" w:rsidRPr="00140E21" w:rsidRDefault="00E82F88" w:rsidP="00E82F88">
      <w:pPr>
        <w:pStyle w:val="B1"/>
      </w:pPr>
      <w:r w:rsidRPr="00140E21">
        <w:t>6c.</w:t>
      </w:r>
      <w:r w:rsidRPr="00140E21">
        <w:tab/>
        <w:t>[Conditional] SMF to T-UPF (intermediate): N4 Session Establishment Request.</w:t>
      </w:r>
    </w:p>
    <w:p w14:paraId="4A07CFE6" w14:textId="77777777" w:rsidR="00E82F88" w:rsidRPr="00140E21" w:rsidRDefault="00E82F88" w:rsidP="00E82F88">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28BF8D63" w14:textId="77777777" w:rsidR="00E82F88" w:rsidRPr="00140E21" w:rsidRDefault="00E82F88" w:rsidP="00E82F88">
      <w:pPr>
        <w:pStyle w:val="B1"/>
      </w:pPr>
      <w:r w:rsidRPr="00140E21">
        <w:t>6d.</w:t>
      </w:r>
      <w:r w:rsidRPr="00140E21">
        <w:tab/>
        <w:t>T-UPF (intermediate) to SMF: N4 Session Establishment Response.</w:t>
      </w:r>
    </w:p>
    <w:p w14:paraId="579FD8D8" w14:textId="77777777" w:rsidR="00E82F88" w:rsidRPr="00140E21" w:rsidRDefault="00E82F88" w:rsidP="00E82F88">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14:paraId="2A4EB40E" w14:textId="77777777" w:rsidR="00E82F88" w:rsidRPr="00140E21" w:rsidRDefault="00E82F88" w:rsidP="00E82F88">
      <w:pPr>
        <w:pStyle w:val="B1"/>
      </w:pPr>
      <w:r w:rsidRPr="00140E21">
        <w:rPr>
          <w:lang w:eastAsia="zh-CN"/>
        </w:rPr>
        <w:t>7.</w:t>
      </w:r>
      <w:r w:rsidRPr="00140E21">
        <w:rPr>
          <w:lang w:eastAsia="zh-CN"/>
        </w:rPr>
        <w:tab/>
        <w:t xml:space="preserve">SMF to T-AMF: </w:t>
      </w:r>
      <w:r w:rsidRPr="00140E21">
        <w:rPr>
          <w:iCs/>
          <w:lang w:eastAsia="zh-CN"/>
        </w:rPr>
        <w:t>Nsmf_PDUSession_UpdateSMContext Response (</w:t>
      </w:r>
      <w:r w:rsidRPr="00140E21">
        <w:t>PDU Session ID, N2 SM Information, Reason for non-acceptance</w:t>
      </w:r>
      <w:r w:rsidRPr="00140E21">
        <w:rPr>
          <w:iCs/>
          <w:lang w:eastAsia="zh-CN"/>
        </w:rPr>
        <w:t>).</w:t>
      </w:r>
    </w:p>
    <w:p w14:paraId="285E51E8" w14:textId="072C9E3D" w:rsidR="00E82F88" w:rsidRPr="00140E21" w:rsidRDefault="00E82F88" w:rsidP="00E82F88">
      <w:pPr>
        <w:pStyle w:val="B1"/>
      </w:pPr>
      <w:r w:rsidRPr="00140E21">
        <w:tab/>
        <w:t>If N2 handover for the PDU Session is accepted, the SMF includes in the Nsmf_PDUSession_UpdateSMContext response the N2 SM Information containing the N3 UP address and the UL CN Tunnel ID of the UPF and the QoS parameters indicating that the N2 SM Information is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w:t>
      </w:r>
      <w:ins w:id="33" w:author="Huawei User" w:date="2019-11-07T13:08:00Z">
        <w:r w:rsidR="0045489D" w:rsidRPr="00C47F9C">
          <w:t xml:space="preserve">If </w:t>
        </w:r>
        <w:r w:rsidRPr="00C47F9C">
          <w:t xml:space="preserve">the </w:t>
        </w:r>
      </w:ins>
      <w:ins w:id="34" w:author="Huawei User" w:date="2019-11-07T13:10:00Z">
        <w:r w:rsidRPr="00C47F9C">
          <w:t>SMF</w:t>
        </w:r>
      </w:ins>
      <w:ins w:id="35" w:author="Huawei User 1108" w:date="2019-11-08T15:40:00Z">
        <w:r w:rsidR="00466208">
          <w:t xml:space="preserve"> is using Alternative QoS Profiles for this P</w:t>
        </w:r>
      </w:ins>
      <w:ins w:id="36" w:author="Huawei User 1121" w:date="2019-11-21T19:23:00Z">
        <w:r w:rsidR="00566FC1">
          <w:t>DU session</w:t>
        </w:r>
      </w:ins>
      <w:ins w:id="37" w:author="Huawei User" w:date="2019-11-07T13:08:00Z">
        <w:r w:rsidRPr="00C47F9C">
          <w:t xml:space="preserve">, </w:t>
        </w:r>
      </w:ins>
      <w:ins w:id="38" w:author="Huawei User" w:date="2019-11-07T13:09:00Z">
        <w:r w:rsidRPr="00C47F9C">
          <w:t>t</w:t>
        </w:r>
      </w:ins>
      <w:ins w:id="39" w:author="Huawei User" w:date="2019-11-07T11:37:00Z">
        <w:r w:rsidRPr="00C47F9C">
          <w:t xml:space="preserve">he SMF sends </w:t>
        </w:r>
      </w:ins>
      <w:ins w:id="40" w:author="Huawei User" w:date="2019-11-07T13:10:00Z">
        <w:r w:rsidRPr="00C47F9C">
          <w:t xml:space="preserve">them </w:t>
        </w:r>
      </w:ins>
      <w:ins w:id="41" w:author="Huawei User" w:date="2019-11-07T11:37:00Z">
        <w:r w:rsidRPr="00C47F9C">
          <w:t>to the Target NG-RAN.</w:t>
        </w:r>
      </w:ins>
    </w:p>
    <w:p w14:paraId="4578FC6F" w14:textId="77777777" w:rsidR="00E82F88" w:rsidRPr="00140E21" w:rsidRDefault="00E82F88" w:rsidP="00E82F88">
      <w:pPr>
        <w:pStyle w:val="B1"/>
      </w:pPr>
      <w:r w:rsidRPr="00140E21">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If the SMF receives notification from (T-)AMF that UE is only reachable for regulatory prioritized service after this step via Namf_EventExposure_Notify, the SMF deactivates the PDU Session after handover procedure finish if the PDU Session is not for regulatory prioritized services.</w:t>
      </w:r>
    </w:p>
    <w:p w14:paraId="4D790F48" w14:textId="77777777" w:rsidR="00E82F88" w:rsidRPr="00140E21" w:rsidRDefault="00E82F88" w:rsidP="00E82F88">
      <w:pPr>
        <w:pStyle w:val="B1"/>
      </w:pPr>
      <w:r w:rsidRPr="00140E21">
        <w:lastRenderedPageBreak/>
        <w:t>8.</w:t>
      </w:r>
      <w:r w:rsidRPr="00140E21">
        <w:tab/>
        <w:t>AMF supervises the Nsmf_PDUSession_UpdateSMContext Response messages from the involved SMFs. The lowest value of the Max delay indications for the PDU Sessions that are candidates for handover gives the maximum time AMF may wait for Nsmf_PDUSession_UpdateSMContext Response messages before continuing with the N2 Handover procedure. At expiry of the maximum wait time or when all Nsmf_PDUSession_UpdateSMContext Response messages are received, AMF continues with the N2 Handover procedure (Handover Request message in step 9).</w:t>
      </w:r>
    </w:p>
    <w:p w14:paraId="384C18A5" w14:textId="77777777" w:rsidR="00E82F88" w:rsidRPr="00140E21" w:rsidRDefault="00E82F88" w:rsidP="00E82F88">
      <w:pPr>
        <w:pStyle w:val="NO"/>
        <w:rPr>
          <w:rFonts w:eastAsia="SimSun"/>
          <w:lang w:eastAsia="zh-CN"/>
        </w:rPr>
      </w:pPr>
      <w:r w:rsidRPr="00140E21">
        <w:t>NOTE:</w:t>
      </w:r>
      <w:r w:rsidRPr="00140E21">
        <w:tab/>
      </w:r>
      <w:r w:rsidRPr="00140E21">
        <w:rPr>
          <w:lang w:eastAsia="zh-CN"/>
        </w:rPr>
        <w:t xml:space="preserve">The </w:t>
      </w:r>
      <w:r w:rsidRPr="00140E21">
        <w:rPr>
          <w:rFonts w:eastAsia="SimSun"/>
          <w:lang w:eastAsia="zh-CN"/>
        </w:rPr>
        <w:t>delay value for each PDU Session is locally configured in the AMF and implementation specific</w:t>
      </w:r>
      <w:r w:rsidRPr="00140E21">
        <w:t>.</w:t>
      </w:r>
    </w:p>
    <w:p w14:paraId="5A5A4376" w14:textId="77777777" w:rsidR="00E82F88" w:rsidRPr="00140E21" w:rsidRDefault="00E82F88" w:rsidP="00E82F88">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53DAF7AF" w14:textId="77777777" w:rsidR="00E82F88" w:rsidRPr="00140E21" w:rsidRDefault="00E82F88" w:rsidP="00E82F88">
      <w:pPr>
        <w:pStyle w:val="B1"/>
      </w:pPr>
      <w:r w:rsidRPr="00140E21">
        <w:tab/>
        <w:t>T-AMF determines T-RAN based on Target ID. T-AMF may allocate a 5G-GUTI valid for the UE in the AMF and target TAI.</w:t>
      </w:r>
    </w:p>
    <w:p w14:paraId="125CCB0B" w14:textId="77777777" w:rsidR="00E82F88" w:rsidRPr="00140E21" w:rsidRDefault="00E82F88" w:rsidP="00E82F88">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14:paraId="0CE63001" w14:textId="77777777" w:rsidR="00E82F88" w:rsidRPr="00140E21" w:rsidRDefault="00E82F88" w:rsidP="00E82F88">
      <w:pPr>
        <w:pStyle w:val="B1"/>
      </w:pPr>
      <w:r w:rsidRPr="00140E21">
        <w:tab/>
        <w:t xml:space="preserve">N2 SM Information list includes N2 SM Information </w:t>
      </w:r>
      <w:r w:rsidRPr="00140E21">
        <w:rPr>
          <w:lang w:eastAsia="zh-CN"/>
        </w:rPr>
        <w:t xml:space="preserve">received </w:t>
      </w:r>
      <w:r w:rsidRPr="00140E21">
        <w:t>from SMFs for the T-RAN in the Nsmf_PDUSession_UpdateSMContext Response messages received within allowed max delay supervised by the T-AMF mentioned in step 8.</w:t>
      </w:r>
    </w:p>
    <w:p w14:paraId="75CC4305" w14:textId="77777777" w:rsidR="00E82F88" w:rsidRPr="00140E21" w:rsidRDefault="00E82F88" w:rsidP="00E82F88">
      <w:pPr>
        <w:pStyle w:val="B1"/>
      </w:pPr>
      <w:r w:rsidRPr="00140E21">
        <w:tab/>
        <w:t>Mobility Restriction List is sent in N2 MM Information if available in the Target AMF.</w:t>
      </w:r>
    </w:p>
    <w:p w14:paraId="3833FA8C" w14:textId="77777777" w:rsidR="00E82F88" w:rsidRPr="00140E21" w:rsidRDefault="00E82F88" w:rsidP="00E82F88">
      <w:pPr>
        <w:pStyle w:val="B1"/>
        <w:rPr>
          <w:lang w:eastAsia="zh-CN"/>
        </w:rPr>
      </w:pPr>
      <w:r w:rsidRPr="00140E21">
        <w:rPr>
          <w:lang w:eastAsia="zh-CN"/>
        </w:rPr>
        <w:tab/>
        <w:t>If the UE Radio Capability ID is included in the Handover Request message, when there is no corresponding UE radio capabilities set for UE Radio Capability ID at T-RAN, T-RAN shall request the T-AMF to provide the UE radio capabilities set corresponding to UE Radio Capability ID to the T-RAN.</w:t>
      </w:r>
    </w:p>
    <w:p w14:paraId="3D1F9DB5" w14:textId="77777777" w:rsidR="00E82F88" w:rsidRPr="00140E21" w:rsidRDefault="00E82F88" w:rsidP="00E82F88">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rsidRPr="00140E21">
        <w:rPr>
          <w:iCs/>
          <w:lang w:eastAsia="zh-CN"/>
        </w:rPr>
        <w:t>).</w:t>
      </w:r>
    </w:p>
    <w:p w14:paraId="00F20239" w14:textId="77777777" w:rsidR="00E82F88" w:rsidRPr="00140E21" w:rsidRDefault="00E82F88" w:rsidP="00E82F88">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p>
    <w:p w14:paraId="5F4BF389" w14:textId="77777777" w:rsidR="00E82F88" w:rsidRPr="00140E21" w:rsidRDefault="00E82F88" w:rsidP="00E82F88">
      <w:pPr>
        <w:pStyle w:val="B1"/>
      </w:pPr>
      <w:r w:rsidRPr="00140E21">
        <w:tab/>
        <w:t>T-RAN creates List Of PDU Sessions failed to be setup and reason for failure (e.g. T-RAN decision, S-NSSAI is not available, unable to fullfill User Plane Security Enforcement) based on T-RAN determination. The information is provided to the S-RAN.</w:t>
      </w:r>
    </w:p>
    <w:p w14:paraId="7FCABCC3" w14:textId="33AC2788" w:rsidR="00E82F88" w:rsidRPr="00140E21" w:rsidRDefault="00E82F88" w:rsidP="00E82F88">
      <w:pPr>
        <w:pStyle w:val="B1"/>
      </w:pPr>
      <w:r w:rsidRPr="00140E21">
        <w:rPr>
          <w:lang w:eastAsia="zh-CN"/>
        </w:rPr>
        <w:tab/>
        <w:t>The N2 SM information in the List Of PDU Sessions to Hand-over, contains per each PDU Session ID T-RAN N3 addressing information i.e. N3 UP address and Tunnel ID of T-RAN for the PDU Session.</w:t>
      </w:r>
    </w:p>
    <w:p w14:paraId="1FB88305" w14:textId="77777777" w:rsidR="00E82F88" w:rsidRPr="00140E21" w:rsidRDefault="00E82F88" w:rsidP="00E82F88">
      <w:pPr>
        <w:pStyle w:val="B1"/>
        <w:rPr>
          <w:lang w:eastAsia="zh-CN"/>
        </w:rPr>
      </w:pPr>
      <w:r w:rsidRPr="00140E21">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 If only one AN Tunnel Info is provided by the Target NG-RAN for the PDU session, the SMF shall release these QoS Flows by triggering PDU Session Modification procedure as specified in clause 4.3.3 after the handover procedure.</w:t>
      </w:r>
    </w:p>
    <w:p w14:paraId="04872C2A" w14:textId="77777777" w:rsidR="00E82F88" w:rsidRPr="00140E21" w:rsidRDefault="00E82F88" w:rsidP="00E82F88">
      <w:pPr>
        <w:pStyle w:val="B1"/>
        <w:rPr>
          <w:lang w:eastAsia="zh-CN"/>
        </w:rPr>
      </w:pPr>
      <w:r w:rsidRPr="00140E21">
        <w:rPr>
          <w:lang w:eastAsia="zh-CN"/>
        </w:rPr>
        <w:tab/>
        <w:t>The N2 SM information may also include:</w:t>
      </w:r>
    </w:p>
    <w:p w14:paraId="50B5F676" w14:textId="77777777" w:rsidR="00E82F88" w:rsidRPr="00140E21" w:rsidRDefault="00E82F88" w:rsidP="00E82F88">
      <w:pPr>
        <w:pStyle w:val="B2"/>
        <w:rPr>
          <w:lang w:eastAsia="zh-CN"/>
        </w:rPr>
      </w:pPr>
      <w:r w:rsidRPr="00140E21">
        <w:rPr>
          <w:lang w:eastAsia="zh-CN"/>
        </w:rPr>
        <w:t>-</w:t>
      </w:r>
      <w:r w:rsidRPr="00140E21">
        <w:rPr>
          <w:lang w:eastAsia="zh-CN"/>
        </w:rPr>
        <w:tab/>
        <w:t>an Indication whether UP integrity protection is performed or not on the PDU Session.</w:t>
      </w:r>
    </w:p>
    <w:p w14:paraId="6FBCF756" w14:textId="77777777" w:rsidR="00E82F88" w:rsidRDefault="00E82F88" w:rsidP="00E82F88">
      <w:pPr>
        <w:pStyle w:val="B2"/>
        <w:rPr>
          <w:ins w:id="42" w:author="Huawei User" w:date="2019-11-07T14:35:00Z"/>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2321A9A1" w14:textId="255ED4B3" w:rsidR="006663EB" w:rsidRPr="00140E21" w:rsidRDefault="006663EB" w:rsidP="00E82F88">
      <w:pPr>
        <w:pStyle w:val="B2"/>
        <w:rPr>
          <w:lang w:eastAsia="zh-CN"/>
        </w:rPr>
      </w:pPr>
      <w:ins w:id="43" w:author="Huawei User" w:date="2019-11-07T14:35:00Z">
        <w:r>
          <w:rPr>
            <w:lang w:eastAsia="zh-CN"/>
          </w:rPr>
          <w:t>-</w:t>
        </w:r>
        <w:r>
          <w:rPr>
            <w:lang w:eastAsia="zh-CN"/>
          </w:rPr>
          <w:tab/>
        </w:r>
        <w:r>
          <w:t>I</w:t>
        </w:r>
      </w:ins>
      <w:ins w:id="44" w:author="Huawei User 1108" w:date="2019-11-08T15:41:00Z">
        <w:r w:rsidR="000D369A">
          <w:t xml:space="preserve">f </w:t>
        </w:r>
      </w:ins>
      <w:ins w:id="45" w:author="Huawei User" w:date="2019-11-07T14:35:00Z">
        <w:r>
          <w:t xml:space="preserve">a QoS Flow is accepted with Alternative QoS Profile(s) as specified in clause </w:t>
        </w:r>
        <w:r w:rsidRPr="003A5EFD">
          <w:t xml:space="preserve">5.7.1.2a </w:t>
        </w:r>
        <w:r w:rsidRPr="0044690D">
          <w:t>of TS 23.501 [2]</w:t>
        </w:r>
        <w:r>
          <w:t xml:space="preserve">, each accepted QoS Flow </w:t>
        </w:r>
      </w:ins>
      <w:ins w:id="46" w:author="Huawei User 1108" w:date="2019-11-08T15:41:00Z">
        <w:r w:rsidR="00754E55">
          <w:t>shall</w:t>
        </w:r>
      </w:ins>
      <w:ins w:id="47" w:author="Huawei User" w:date="2019-11-07T14:35:00Z">
        <w:r>
          <w:t xml:space="preserve"> </w:t>
        </w:r>
        <w:r w:rsidRPr="0044690D">
          <w:t xml:space="preserve">include </w:t>
        </w:r>
        <w:r>
          <w:t xml:space="preserve">a </w:t>
        </w:r>
        <w:r w:rsidRPr="0044690D">
          <w:t xml:space="preserve">reference to the Alternative QoS </w:t>
        </w:r>
        <w:r>
          <w:t>P</w:t>
        </w:r>
        <w:r w:rsidRPr="0044690D">
          <w:t xml:space="preserve">rofile </w:t>
        </w:r>
        <w:r>
          <w:t>fulfilled by Target NG-RAN.</w:t>
        </w:r>
      </w:ins>
    </w:p>
    <w:p w14:paraId="3F69A2B7" w14:textId="77777777" w:rsidR="00E82F88" w:rsidRPr="00140E21" w:rsidRDefault="00E82F88" w:rsidP="00E82F88">
      <w:pPr>
        <w:pStyle w:val="B1"/>
        <w:rPr>
          <w:iCs/>
          <w:lang w:eastAsia="zh-CN"/>
        </w:rPr>
      </w:pPr>
      <w:r w:rsidRPr="00140E21">
        <w:rPr>
          <w:lang w:eastAsia="zh-CN"/>
        </w:rPr>
        <w:t>11a.</w:t>
      </w:r>
      <w:r w:rsidRPr="00140E21">
        <w:rPr>
          <w:lang w:eastAsia="zh-CN"/>
        </w:rPr>
        <w:tab/>
        <w:t xml:space="preserve">AMF to SMF: </w:t>
      </w:r>
      <w:r w:rsidRPr="00140E21">
        <w:t>Nsmf_PDUSession_UpdateSMContext</w:t>
      </w:r>
      <w:r w:rsidRPr="00140E21">
        <w:rPr>
          <w:iCs/>
          <w:lang w:eastAsia="zh-CN"/>
        </w:rPr>
        <w:t xml:space="preserve"> Request (</w:t>
      </w:r>
      <w:r w:rsidRPr="00140E21">
        <w:t>PDU Session ID, N2 SM response received from T-RAN in step 10</w:t>
      </w:r>
      <w:r w:rsidRPr="00140E21">
        <w:rPr>
          <w:iCs/>
          <w:lang w:eastAsia="zh-CN"/>
        </w:rPr>
        <w:t>).</w:t>
      </w:r>
    </w:p>
    <w:p w14:paraId="529425B7" w14:textId="77777777" w:rsidR="00E82F88" w:rsidRPr="00140E21" w:rsidRDefault="00E82F88" w:rsidP="00E82F88">
      <w:pPr>
        <w:pStyle w:val="B1"/>
      </w:pPr>
      <w:r w:rsidRPr="00140E21">
        <w:lastRenderedPageBreak/>
        <w:tab/>
        <w:t>For each N2 SM response received from the T-RAN (N2 SM information included in Handover Request Acknowledge), AMF sends the received N2 SM response to the SMF indicated by the respective PDU Session ID.</w:t>
      </w:r>
    </w:p>
    <w:p w14:paraId="1877B227" w14:textId="77777777" w:rsidR="00E82F88" w:rsidRPr="00140E21" w:rsidRDefault="00E82F88" w:rsidP="00E82F88">
      <w:pPr>
        <w:pStyle w:val="B1"/>
      </w:pPr>
      <w:r w:rsidRPr="00140E21">
        <w:tab/>
        <w:t>If no new T-UPF is selected, SMF stores the N3 tunnel info of T-RAN from the N2 SM response if N2 handover is accepted by T-RAN.</w:t>
      </w:r>
    </w:p>
    <w:p w14:paraId="42FA3F62" w14:textId="77777777" w:rsidR="00E82F88" w:rsidRPr="00140E21" w:rsidRDefault="00E82F88" w:rsidP="00E82F88">
      <w:pPr>
        <w:pStyle w:val="B1"/>
        <w:rPr>
          <w:lang w:eastAsia="zh-CN"/>
        </w:rPr>
      </w:pPr>
      <w:r w:rsidRPr="00140E21">
        <w:rPr>
          <w:lang w:eastAsia="zh-CN"/>
        </w:rPr>
        <w:tab/>
        <w:t>The SMF/UPF allocates the N3 UP address and Tunnel IDs for indirect data forwarding corresponding to the data fowarding tunnel endpoints established by T-RAN.</w:t>
      </w:r>
    </w:p>
    <w:p w14:paraId="155E7BCE" w14:textId="77777777" w:rsidR="00E82F88" w:rsidRPr="00140E21" w:rsidRDefault="00E82F88" w:rsidP="00E82F88">
      <w:pPr>
        <w:pStyle w:val="B1"/>
        <w:rPr>
          <w:lang w:eastAsia="zh-CN"/>
        </w:rPr>
      </w:pP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64C04235" w14:textId="77777777" w:rsidR="00E82F88" w:rsidRPr="00140E21" w:rsidRDefault="00E82F88" w:rsidP="00E82F88">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3EB8EA2F" w14:textId="77777777" w:rsidR="00E82F88" w:rsidRPr="00140E21" w:rsidRDefault="00E82F88" w:rsidP="00E82F88">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56FCDB60" w14:textId="77777777" w:rsidR="00E82F88" w:rsidRPr="00140E21" w:rsidRDefault="00E82F88" w:rsidP="00E82F88">
      <w:pPr>
        <w:pStyle w:val="B1"/>
      </w:pPr>
      <w:r w:rsidRPr="00140E21">
        <w:tab/>
        <w:t>If the SMF selected a T-UPF in step 6a, the SMF updates the T-UPF by providing the T-RAN SM N3 forwarding information list by sending a N4 Session Modification Request to the T-UPF.</w:t>
      </w:r>
    </w:p>
    <w:p w14:paraId="3D78C499" w14:textId="77777777" w:rsidR="00E82F88" w:rsidRPr="00140E21" w:rsidRDefault="00E82F88" w:rsidP="00E82F88">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5D1AE970" w14:textId="77777777" w:rsidR="00E82F88" w:rsidRPr="00140E21" w:rsidRDefault="00E82F88" w:rsidP="00E82F88">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6C7A4EF1" w14:textId="77777777" w:rsidR="00E82F88" w:rsidRPr="00140E21" w:rsidRDefault="00E82F88" w:rsidP="00E82F88">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2B336AEA" w14:textId="77777777" w:rsidR="00E82F88" w:rsidRPr="00140E21" w:rsidRDefault="00E82F88" w:rsidP="00E82F88">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6E99541E" w14:textId="77777777" w:rsidR="00E82F88" w:rsidRPr="00140E21" w:rsidRDefault="00E82F88" w:rsidP="00E82F88">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0B3CFD2F" w14:textId="77777777" w:rsidR="00E82F88" w:rsidRPr="00140E21" w:rsidRDefault="00E82F88" w:rsidP="00E82F88">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3DC9B856" w14:textId="77777777" w:rsidR="00E82F88" w:rsidRPr="00140E21" w:rsidRDefault="00E82F88" w:rsidP="00E82F88">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7EB180EC" w14:textId="77777777" w:rsidR="00E82F88" w:rsidRPr="00140E21" w:rsidRDefault="00E82F88" w:rsidP="00E82F88">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7AABDB16" w14:textId="77777777" w:rsidR="00E82F88" w:rsidRPr="00140E21" w:rsidRDefault="00E82F88" w:rsidP="00E82F88">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2E00D6DA" w14:textId="77777777" w:rsidR="00E82F88" w:rsidRPr="00140E21" w:rsidRDefault="00E82F88" w:rsidP="00E82F88">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713F2669" w14:textId="77777777" w:rsidR="00E82F88" w:rsidRPr="00140E21" w:rsidRDefault="00E82F88" w:rsidP="00E82F88">
      <w:pPr>
        <w:pStyle w:val="B1"/>
        <w:rPr>
          <w:lang w:eastAsia="zh-CN"/>
        </w:rPr>
      </w:pPr>
      <w:r w:rsidRPr="00140E21">
        <w:rPr>
          <w:lang w:eastAsia="zh-CN"/>
        </w:rPr>
        <w:tab/>
        <w:t>The S-UPF allocates Tunnel Info and returns an N4 Session establishment Response message to the SMF.</w:t>
      </w:r>
    </w:p>
    <w:p w14:paraId="1EB17359" w14:textId="77777777" w:rsidR="00E82F88" w:rsidRPr="00140E21" w:rsidRDefault="00E82F88" w:rsidP="00E82F88">
      <w:pPr>
        <w:pStyle w:val="B1"/>
        <w:rPr>
          <w:lang w:eastAsia="zh-CN"/>
        </w:rPr>
      </w:pPr>
      <w:r w:rsidRPr="00140E21">
        <w:rPr>
          <w:lang w:eastAsia="zh-CN"/>
        </w:rPr>
        <w:tab/>
        <w:t>The S-UPF SM N3 forwarding Information list includes S-UPF N3 address, S-UPF N3 Tunnel identifiers for DL data forwarding.</w:t>
      </w:r>
    </w:p>
    <w:p w14:paraId="18A2D1B6" w14:textId="77777777" w:rsidR="00E82F88" w:rsidRPr="00140E21" w:rsidRDefault="00E82F88" w:rsidP="00E82F88">
      <w:pPr>
        <w:pStyle w:val="B1"/>
        <w:rPr>
          <w:lang w:eastAsia="zh-CN"/>
        </w:rPr>
      </w:pPr>
      <w:r w:rsidRPr="00140E21">
        <w:rPr>
          <w:lang w:eastAsia="zh-CN"/>
        </w:rPr>
        <w:t>11f.</w:t>
      </w:r>
      <w:r w:rsidRPr="00140E21">
        <w:rPr>
          <w:lang w:eastAsia="zh-CN"/>
        </w:rPr>
        <w:tab/>
        <w:t>SMF to T-AMF: Nsmf_PDUSession_UpdateSMContext Response (N2 SM Information).</w:t>
      </w:r>
    </w:p>
    <w:p w14:paraId="3953E552" w14:textId="77777777" w:rsidR="00E82F88" w:rsidRPr="00140E21" w:rsidRDefault="00E82F88" w:rsidP="00E82F88">
      <w:pPr>
        <w:pStyle w:val="B1"/>
        <w:rPr>
          <w:lang w:eastAsia="zh-CN"/>
        </w:rPr>
      </w:pPr>
      <w:r w:rsidRPr="00140E21">
        <w:rPr>
          <w:lang w:eastAsia="zh-CN"/>
        </w:rPr>
        <w:tab/>
        <w:t>The SMF sends an Nsmf_PDUSession_UpdateSMContext Response message per PDU Session to T-AMF.</w:t>
      </w:r>
    </w:p>
    <w:p w14:paraId="62914916" w14:textId="77777777" w:rsidR="00E82F88" w:rsidRPr="00140E21" w:rsidRDefault="00E82F88" w:rsidP="00E82F88">
      <w:pPr>
        <w:pStyle w:val="B1"/>
        <w:rPr>
          <w:lang w:eastAsia="zh-CN"/>
        </w:rPr>
      </w:pPr>
      <w:r w:rsidRPr="00140E21">
        <w:lastRenderedPageBreak/>
        <w:tab/>
        <w:t>The SMF creates an N2 SM information containing the DL forwarding Tunnel Info to be sent to the S-RAN by the AMF. The SMF includes this information in the Nsmf_PDUSession_UpdateSMContext response. The DL forwarding Tunnel Info can be one of the following information:</w:t>
      </w:r>
    </w:p>
    <w:p w14:paraId="7AADCA13" w14:textId="77777777" w:rsidR="00E82F88" w:rsidRPr="00140E21" w:rsidRDefault="00E82F88" w:rsidP="00E82F88">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782E291E" w14:textId="77777777" w:rsidR="00E82F88" w:rsidRPr="00140E21" w:rsidRDefault="00E82F88" w:rsidP="00E82F88">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1DEC6B99" w14:textId="77777777" w:rsidR="00E82F88" w:rsidRPr="00140E21" w:rsidRDefault="00E82F88" w:rsidP="00E82F88">
      <w:pPr>
        <w:pStyle w:val="B1"/>
        <w:rPr>
          <w:lang w:eastAsia="zh-CN"/>
        </w:rPr>
      </w:pPr>
      <w:r w:rsidRPr="00140E21">
        <w:rPr>
          <w:lang w:eastAsia="zh-CN"/>
        </w:rPr>
        <w:t>12.</w:t>
      </w:r>
      <w:r w:rsidRPr="00140E21">
        <w:rPr>
          <w:lang w:eastAsia="zh-CN"/>
        </w:rPr>
        <w:tab/>
        <w:t xml:space="preserve">[Conditional] T-AMF to S-AMF: Namf_Communication_CreateUEContext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p>
    <w:p w14:paraId="11E87E43" w14:textId="77777777" w:rsidR="00E82F88" w:rsidRPr="00140E21" w:rsidRDefault="00E82F88" w:rsidP="00E82F88">
      <w:pPr>
        <w:pStyle w:val="B1"/>
        <w:rPr>
          <w:lang w:eastAsia="zh-CN"/>
        </w:rPr>
      </w:pPr>
      <w:r w:rsidRPr="00140E21">
        <w:tab/>
        <w:t xml:space="preserve">AMF supervises the </w:t>
      </w:r>
      <w:r w:rsidRPr="00140E21">
        <w:rPr>
          <w:lang w:eastAsia="zh-CN"/>
        </w:rPr>
        <w:t>Nsmf_PDUSession_UpdateSMContext Response message</w:t>
      </w:r>
      <w:r w:rsidRPr="00140E21">
        <w:t xml:space="preserve"> from the involved SMFs</w:t>
      </w:r>
      <w:r w:rsidRPr="00140E21">
        <w:rPr>
          <w:lang w:eastAsia="zh-CN"/>
        </w:rPr>
        <w:t xml:space="preserve">. </w:t>
      </w:r>
      <w:r w:rsidRPr="00140E21">
        <w:t xml:space="preserve">At expiry of the maximum wait time or when all </w:t>
      </w:r>
      <w:r w:rsidRPr="00140E21">
        <w:rPr>
          <w:lang w:eastAsia="zh-CN"/>
        </w:rPr>
        <w:t xml:space="preserve">Nsmf_PDUSession_UpdateSMContext </w:t>
      </w:r>
      <w:r w:rsidRPr="00140E21">
        <w:t xml:space="preserve">Response messages are received, </w:t>
      </w:r>
      <w:r w:rsidRPr="00140E21">
        <w:rPr>
          <w:lang w:eastAsia="zh-CN"/>
        </w:rPr>
        <w:t>T-</w:t>
      </w:r>
      <w:r w:rsidRPr="00140E21">
        <w:t xml:space="preserve">AMF </w:t>
      </w:r>
      <w:r w:rsidRPr="00140E21">
        <w:rPr>
          <w:lang w:eastAsia="zh-CN"/>
        </w:rPr>
        <w:t>sends the Namf_Communication_CreateUEContext Response to the S-AMF.</w:t>
      </w:r>
    </w:p>
    <w:p w14:paraId="1F40943A" w14:textId="77777777" w:rsidR="00E82F88" w:rsidRPr="00140E21" w:rsidRDefault="00E82F88" w:rsidP="00E82F88">
      <w:pPr>
        <w:pStyle w:val="B1"/>
        <w:rPr>
          <w:lang w:eastAsia="zh-CN"/>
        </w:rPr>
      </w:pPr>
      <w:r w:rsidRPr="00140E21">
        <w:rPr>
          <w:lang w:eastAsia="zh-CN"/>
        </w:rPr>
        <w:tab/>
        <w:t xml:space="preserve">The PDU Sessions failed to be setup list includes the </w:t>
      </w:r>
      <w:r w:rsidRPr="00140E21">
        <w:t>List Of PDU Sessions failed to be setup received from target RAN in step 10 and the Non-accepted PDU session List generated by the T-AMF.</w:t>
      </w:r>
    </w:p>
    <w:p w14:paraId="0B833E47" w14:textId="77777777" w:rsidR="00E82F88" w:rsidRPr="00140E21" w:rsidRDefault="00E82F88" w:rsidP="00E82F88">
      <w:pPr>
        <w:pStyle w:val="B1"/>
      </w:pPr>
      <w:r w:rsidRPr="00140E21">
        <w:tab/>
        <w:t>Non-accepted PDU Session List includes following PDU Session(s) with proper cause value:</w:t>
      </w:r>
    </w:p>
    <w:p w14:paraId="44F8EF07" w14:textId="77777777" w:rsidR="00E82F88" w:rsidRPr="00140E21" w:rsidRDefault="00E82F88" w:rsidP="00E82F88">
      <w:pPr>
        <w:pStyle w:val="B2"/>
        <w:rPr>
          <w:lang w:eastAsia="ko-KR"/>
        </w:rPr>
      </w:pPr>
      <w:r w:rsidRPr="00140E21">
        <w:rPr>
          <w:lang w:eastAsia="ko-KR"/>
        </w:rPr>
        <w:t>-</w:t>
      </w:r>
      <w:r w:rsidRPr="00140E21">
        <w:rPr>
          <w:lang w:eastAsia="ko-KR"/>
        </w:rPr>
        <w:tab/>
        <w:t>Non-accepted PDU Session(s) by the SMF(s);</w:t>
      </w:r>
    </w:p>
    <w:p w14:paraId="1CF6B317" w14:textId="77777777" w:rsidR="00E82F88" w:rsidRPr="00140E21" w:rsidRDefault="00E82F88" w:rsidP="00E82F88">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14:paraId="3F414123" w14:textId="77777777" w:rsidR="00E82F88" w:rsidRPr="00140E21" w:rsidRDefault="00E82F88" w:rsidP="00E82F88">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456CB601" w14:textId="77777777" w:rsidR="00E82F88" w:rsidRPr="00140E21" w:rsidRDefault="00E82F88" w:rsidP="00E82F88">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768F197B" w14:textId="77777777" w:rsidR="00E82F88" w:rsidRPr="00140E21" w:rsidRDefault="00E82F88" w:rsidP="00E82F88">
      <w:pPr>
        <w:pStyle w:val="Heading5"/>
        <w:rPr>
          <w:lang w:eastAsia="zh-CN"/>
        </w:rPr>
      </w:pPr>
      <w:bookmarkStart w:id="48" w:name="_Toc20204043"/>
      <w:r w:rsidRPr="00140E21">
        <w:lastRenderedPageBreak/>
        <w:t>4.9.1.3.</w:t>
      </w:r>
      <w:r w:rsidRPr="00140E21">
        <w:rPr>
          <w:lang w:eastAsia="zh-CN"/>
        </w:rPr>
        <w:t>3</w:t>
      </w:r>
      <w:r w:rsidRPr="00140E21">
        <w:tab/>
        <w:t>Execution phase</w:t>
      </w:r>
      <w:bookmarkEnd w:id="48"/>
    </w:p>
    <w:p w14:paraId="6AD16AB5" w14:textId="77777777" w:rsidR="00E82F88" w:rsidRPr="00140E21" w:rsidRDefault="00E82F88" w:rsidP="00E82F88">
      <w:pPr>
        <w:pStyle w:val="TH"/>
      </w:pPr>
      <w:r w:rsidRPr="00140E21">
        <w:object w:dxaOrig="9624" w:dyaOrig="10042" w14:anchorId="0A2666D0">
          <v:shape id="_x0000_i1027" type="#_x0000_t75" style="width:480.95pt;height:502.25pt" o:ole="">
            <v:imagedata r:id="rId17" o:title=""/>
          </v:shape>
          <o:OLEObject Type="Embed" ProgID="Word.Picture.8" ShapeID="_x0000_i1027" DrawAspect="Content" ObjectID="_1635869399" r:id="rId18"/>
        </w:object>
      </w:r>
    </w:p>
    <w:p w14:paraId="7EF798A9" w14:textId="77777777" w:rsidR="00E82F88" w:rsidRPr="00140E21" w:rsidRDefault="00E82F88" w:rsidP="00E82F88">
      <w:pPr>
        <w:pStyle w:val="TF"/>
      </w:pPr>
      <w:r w:rsidRPr="00140E21">
        <w:t>Figure 4.9.1.3.</w:t>
      </w:r>
      <w:r w:rsidRPr="00140E21">
        <w:rPr>
          <w:lang w:eastAsia="zh-CN"/>
        </w:rPr>
        <w:t>3</w:t>
      </w:r>
      <w:r w:rsidRPr="00140E21">
        <w:t xml:space="preserve">-1: inter NG-RAN node </w:t>
      </w:r>
      <w:r w:rsidRPr="00140E21">
        <w:rPr>
          <w:lang w:eastAsia="zh-CN"/>
        </w:rPr>
        <w:t xml:space="preserve">N2 based </w:t>
      </w:r>
      <w:r w:rsidRPr="00140E21">
        <w:t>handover</w:t>
      </w:r>
      <w:r w:rsidRPr="00140E21">
        <w:rPr>
          <w:lang w:eastAsia="zh-CN"/>
        </w:rPr>
        <w:t>,</w:t>
      </w:r>
      <w:r w:rsidRPr="00140E21">
        <w:t xml:space="preserve"> execution phase</w:t>
      </w:r>
    </w:p>
    <w:p w14:paraId="7BA895C9" w14:textId="77777777" w:rsidR="00E82F88" w:rsidRPr="00140E21" w:rsidRDefault="00E82F88" w:rsidP="00E82F88">
      <w:pPr>
        <w:pStyle w:val="NO"/>
        <w:rPr>
          <w:lang w:eastAsia="zh-CN"/>
        </w:rPr>
      </w:pPr>
      <w:r w:rsidRPr="00140E21">
        <w:rPr>
          <w:lang w:eastAsia="zh-CN"/>
        </w:rPr>
        <w:t>NOTE 1:</w:t>
      </w:r>
      <w:r w:rsidRPr="00140E21">
        <w:rPr>
          <w:lang w:eastAsia="zh-CN"/>
        </w:rPr>
        <w:tab/>
        <w:t>Registration of serving AMF with the UDM is not shown in the figure for brevity.</w:t>
      </w:r>
    </w:p>
    <w:p w14:paraId="0D872CBE" w14:textId="77777777" w:rsidR="00E82F88" w:rsidRPr="00140E21" w:rsidRDefault="00E82F88" w:rsidP="00E82F88">
      <w:pPr>
        <w:pStyle w:val="B1"/>
        <w:rPr>
          <w:lang w:eastAsia="zh-CN"/>
        </w:rPr>
      </w:pPr>
      <w:r w:rsidRPr="00140E21">
        <w:rPr>
          <w:lang w:eastAsia="zh-CN"/>
        </w:rPr>
        <w:t>1.</w:t>
      </w:r>
      <w:r w:rsidRPr="00140E21">
        <w:rPr>
          <w:lang w:eastAsia="zh-CN"/>
        </w:rPr>
        <w:tab/>
        <w:t xml:space="preserve">S-AMF to S-RAN: </w:t>
      </w:r>
      <w:r w:rsidRPr="00140E21">
        <w:rPr>
          <w:iCs/>
          <w:lang w:eastAsia="zh-CN"/>
        </w:rPr>
        <w:t>Handover Command (</w:t>
      </w:r>
      <w:r w:rsidRPr="00140E21">
        <w:t>Target to Source transparent container, List Of PDU Sessions to be handed-over with N2 SM information containing information received from T-RAN during the handover preparation phase, List Of PDU Sessions failed to be setup</w:t>
      </w:r>
      <w:r w:rsidRPr="00140E21">
        <w:rPr>
          <w:iCs/>
          <w:lang w:eastAsia="zh-CN"/>
        </w:rPr>
        <w:t>).</w:t>
      </w:r>
    </w:p>
    <w:p w14:paraId="15CC3E15" w14:textId="77777777" w:rsidR="00E82F88" w:rsidRPr="00140E21" w:rsidRDefault="00E82F88" w:rsidP="00E82F88">
      <w:pPr>
        <w:pStyle w:val="B1"/>
      </w:pPr>
      <w:r w:rsidRPr="00140E21">
        <w:tab/>
        <w:t>Target to Source transparent container</w:t>
      </w:r>
      <w:r w:rsidRPr="00140E21">
        <w:rPr>
          <w:i/>
        </w:rPr>
        <w:t xml:space="preserve"> </w:t>
      </w:r>
      <w:r w:rsidRPr="00140E21">
        <w:t>is forwarded as received from S-AMF.</w:t>
      </w:r>
    </w:p>
    <w:p w14:paraId="577662ED" w14:textId="77777777" w:rsidR="00E82F88" w:rsidRPr="00140E21" w:rsidRDefault="00E82F88" w:rsidP="00E82F88">
      <w:pPr>
        <w:pStyle w:val="B1"/>
      </w:pPr>
      <w:r w:rsidRPr="00140E21">
        <w:rPr>
          <w:lang w:eastAsia="zh-CN"/>
        </w:rPr>
        <w:tab/>
        <w:t>The SM forwarding info list includes T-RAN SM N3 forwarding info list for direct forwarding or S-UPF SM N3 forwarding info list for indirect data forwarding</w:t>
      </w:r>
    </w:p>
    <w:p w14:paraId="73BDF9E2" w14:textId="77777777" w:rsidR="00E82F88" w:rsidRDefault="00E82F88" w:rsidP="00E82F88">
      <w:pPr>
        <w:pStyle w:val="B1"/>
        <w:rPr>
          <w:ins w:id="49" w:author="Huawei User" w:date="2019-11-07T13:30:00Z"/>
        </w:rPr>
      </w:pPr>
      <w:r w:rsidRPr="00140E21">
        <w:tab/>
        <w:t>S-RAN uses the PDU Sessions failed to be setup list and the indicated reason for failure to decide whether to proceed with the N2 Handover procedure.</w:t>
      </w:r>
    </w:p>
    <w:p w14:paraId="5A28407F" w14:textId="79BA2955" w:rsidR="00E82F88" w:rsidRPr="00140E21" w:rsidRDefault="00E82F88" w:rsidP="00C47F9C">
      <w:pPr>
        <w:pStyle w:val="B2"/>
        <w:ind w:left="567" w:firstLine="0"/>
      </w:pPr>
      <w:ins w:id="50" w:author="Huawei User" w:date="2019-11-07T13:30:00Z">
        <w:r>
          <w:lastRenderedPageBreak/>
          <w:t>If the S-RAN receives a reference to an Alternative QoS Profile for an accepted QoS Flow, it shall take it into account for deciding whether or not to proceed with the N2 Handover procedure</w:t>
        </w:r>
      </w:ins>
      <w:ins w:id="51" w:author="Huawei User" w:date="2019-11-07T13:34:00Z">
        <w:r>
          <w:t xml:space="preserve"> (see</w:t>
        </w:r>
      </w:ins>
      <w:ins w:id="52" w:author="Huawei User" w:date="2019-11-07T13:35:00Z">
        <w:r>
          <w:t xml:space="preserve"> clause </w:t>
        </w:r>
      </w:ins>
      <w:ins w:id="53" w:author="Huawei User" w:date="2019-11-07T14:02:00Z">
        <w:r w:rsidR="00CF4EA4">
          <w:t xml:space="preserve">5.7.1.2a </w:t>
        </w:r>
      </w:ins>
      <w:ins w:id="54" w:author="Huawei User" w:date="2019-11-07T13:35:00Z">
        <w:r>
          <w:t>of</w:t>
        </w:r>
      </w:ins>
      <w:ins w:id="55" w:author="Huawei User" w:date="2019-11-07T13:34:00Z">
        <w:r>
          <w:t xml:space="preserve"> TS 23.501 [2])</w:t>
        </w:r>
      </w:ins>
      <w:ins w:id="56" w:author="Huawei User" w:date="2019-11-07T13:30:00Z">
        <w:r>
          <w:t>.</w:t>
        </w:r>
      </w:ins>
    </w:p>
    <w:p w14:paraId="553F2978" w14:textId="77777777" w:rsidR="00E82F88" w:rsidRPr="00140E21" w:rsidRDefault="00E82F88" w:rsidP="00E82F88">
      <w:pPr>
        <w:pStyle w:val="B1"/>
        <w:rPr>
          <w:lang w:eastAsia="zh-CN"/>
        </w:rPr>
      </w:pPr>
      <w:r w:rsidRPr="00140E21">
        <w:rPr>
          <w:lang w:eastAsia="zh-CN"/>
        </w:rPr>
        <w:t>2.</w:t>
      </w:r>
      <w:r w:rsidRPr="00140E21">
        <w:rPr>
          <w:lang w:eastAsia="zh-CN"/>
        </w:rPr>
        <w:tab/>
        <w:t xml:space="preserve">S-RAN to UE: </w:t>
      </w:r>
      <w:r w:rsidRPr="00140E21">
        <w:rPr>
          <w:iCs/>
          <w:lang w:eastAsia="zh-CN"/>
        </w:rPr>
        <w:t>Handover Command (</w:t>
      </w:r>
      <w:r w:rsidRPr="00140E21">
        <w:t>UE container</w:t>
      </w:r>
      <w:r w:rsidRPr="00140E21">
        <w:rPr>
          <w:iCs/>
          <w:lang w:eastAsia="zh-CN"/>
        </w:rPr>
        <w:t>).</w:t>
      </w:r>
    </w:p>
    <w:p w14:paraId="7326B88F" w14:textId="77777777" w:rsidR="00E82F88" w:rsidRPr="00140E21" w:rsidRDefault="00E82F88" w:rsidP="00E82F88">
      <w:pPr>
        <w:pStyle w:val="B1"/>
      </w:pPr>
      <w:r w:rsidRPr="00140E21">
        <w:tab/>
        <w:t>UE container is a UE part of the Target to Source transparent container which is sent transparently from T-RAN via AMF to S-RAN and is provided to the UE by the S-RAN.</w:t>
      </w:r>
    </w:p>
    <w:p w14:paraId="2F83293B" w14:textId="77777777" w:rsidR="00E82F88" w:rsidRPr="00140E21" w:rsidRDefault="00E82F88" w:rsidP="00E82F88">
      <w:pPr>
        <w:pStyle w:val="B1"/>
        <w:rPr>
          <w:lang w:eastAsia="zh-CN"/>
        </w:rPr>
      </w:pPr>
      <w:r w:rsidRPr="00140E21">
        <w:rPr>
          <w:lang w:eastAsia="zh-CN"/>
        </w:rPr>
        <w:t>2a0.</w:t>
      </w:r>
      <w:r w:rsidRPr="00140E21">
        <w:rPr>
          <w:lang w:eastAsia="zh-CN"/>
        </w:rPr>
        <w:tab/>
        <w:t>If the PLMN has configured secondary RAT usage reporting and the source NG-RAN has Secondary RAT usage data to report, the source NG-RAN node may provide RAN usage data report message (N2 SM Information (Secondary RAT usage data), Handover Flag) as in clause 4.21 to the AMF. The Handover Flag indicates to the AMF that it should buffer the N2 SM Information containing the usage data report before forwarding it.</w:t>
      </w:r>
    </w:p>
    <w:p w14:paraId="55D189D5" w14:textId="77777777" w:rsidR="00E82F88" w:rsidRPr="00140E21" w:rsidRDefault="00E82F88" w:rsidP="00E82F88">
      <w:pPr>
        <w:pStyle w:val="NO"/>
        <w:rPr>
          <w:lang w:eastAsia="zh-CN"/>
        </w:rPr>
      </w:pPr>
      <w:r w:rsidRPr="00140E21">
        <w:rPr>
          <w:lang w:eastAsia="zh-CN"/>
        </w:rPr>
        <w:t>NOTE 2:</w:t>
      </w:r>
      <w:r w:rsidRPr="00140E21">
        <w:rPr>
          <w:lang w:eastAsia="zh-CN"/>
        </w:rPr>
        <w:tab/>
        <w:t>This step is not shown in this figure but the secondary RAT usage data reporting procedure is shown in figure 4.21-1 in clause 4.21.</w:t>
      </w:r>
    </w:p>
    <w:p w14:paraId="62A1A291" w14:textId="77777777" w:rsidR="00E82F88" w:rsidRPr="00140E21" w:rsidRDefault="00E82F88" w:rsidP="00E82F88">
      <w:pPr>
        <w:pStyle w:val="B1"/>
      </w:pPr>
      <w:r w:rsidRPr="00140E21">
        <w:rPr>
          <w:lang w:eastAsia="zh-CN"/>
        </w:rPr>
        <w:t xml:space="preserve">2a. </w:t>
      </w:r>
      <w:r w:rsidRPr="00140E21">
        <w:t>- 2c.</w:t>
      </w:r>
      <w:r w:rsidRPr="00140E21">
        <w:tab/>
        <w:t>The S-RAN sends the Uplink RAN Status Transfer message to the S-AMF, as specified in TS</w:t>
      </w:r>
      <w:r>
        <w:t> </w:t>
      </w:r>
      <w:r w:rsidRPr="00140E21">
        <w:t>36.300</w:t>
      </w:r>
      <w:r>
        <w:t> </w:t>
      </w:r>
      <w:r w:rsidRPr="00140E21">
        <w:t>[46] and TS</w:t>
      </w:r>
      <w:r>
        <w:t> </w:t>
      </w:r>
      <w:r w:rsidRPr="00140E21">
        <w:t>38.300</w:t>
      </w:r>
      <w:r>
        <w:t> </w:t>
      </w:r>
      <w:r w:rsidRPr="00140E21">
        <w:t>[9]. The S-RAN may omit sending this message if none of the radio bearers of the UE shall be treated with PDCP status preservation.</w:t>
      </w:r>
    </w:p>
    <w:p w14:paraId="6DE68DFB" w14:textId="77777777" w:rsidR="00E82F88" w:rsidRPr="00140E21" w:rsidRDefault="00E82F88" w:rsidP="00E82F88">
      <w:pPr>
        <w:pStyle w:val="B1"/>
      </w:pPr>
      <w:r w:rsidRPr="00140E21">
        <w:tab/>
        <w:t>If there is an AMF relocation, the S-AMF sends this information to the T-AMF via the Namf_Communication_N1N2MessageTransfer service operation and the T-AMF acknowledges. The S-AMF or, if the AMF is relocated, the T-AMF, sends the information to the T-RAN via the Downlink RAN Status Transfer message, as specified in TS</w:t>
      </w:r>
      <w:r>
        <w:t> </w:t>
      </w:r>
      <w:r w:rsidRPr="00140E21">
        <w:t>36.300</w:t>
      </w:r>
      <w:r>
        <w:t> </w:t>
      </w:r>
      <w:r w:rsidRPr="00140E21">
        <w:t>[46] and TS</w:t>
      </w:r>
      <w:r>
        <w:t> </w:t>
      </w:r>
      <w:r w:rsidRPr="00140E21">
        <w:t>38.300</w:t>
      </w:r>
      <w:r>
        <w:t> </w:t>
      </w:r>
      <w:r w:rsidRPr="00140E21">
        <w:t>[9].</w:t>
      </w:r>
    </w:p>
    <w:p w14:paraId="40E1D94F" w14:textId="77777777" w:rsidR="00E82F88" w:rsidRPr="00140E21" w:rsidRDefault="00E82F88" w:rsidP="00E82F88">
      <w:pPr>
        <w:pStyle w:val="B1"/>
      </w:pPr>
      <w:r w:rsidRPr="00140E21">
        <w:rPr>
          <w:lang w:eastAsia="zh-CN"/>
        </w:rPr>
        <w:t>3</w:t>
      </w:r>
      <w:r w:rsidRPr="00140E21">
        <w:t>.</w:t>
      </w:r>
      <w:r w:rsidRPr="00140E21">
        <w:tab/>
      </w:r>
      <w:r w:rsidRPr="00140E21">
        <w:rPr>
          <w:lang w:eastAsia="zh-CN"/>
        </w:rPr>
        <w:t xml:space="preserve">Uplink packets are sent from T-RAN to T-UPF and UPF (PSA). Downlink packets are sent from UPF (PSA) to S-RAN via S-UPF. </w:t>
      </w:r>
      <w:r w:rsidRPr="00140E21">
        <w:t xml:space="preserve">The </w:t>
      </w:r>
      <w:r w:rsidRPr="00140E21">
        <w:rPr>
          <w:lang w:eastAsia="zh-CN"/>
        </w:rPr>
        <w:t>S-RAN</w:t>
      </w:r>
      <w:r w:rsidRPr="00140E21">
        <w:t xml:space="preserve"> should start forwarding of downlink data from the </w:t>
      </w:r>
      <w:r w:rsidRPr="00140E21">
        <w:rPr>
          <w:lang w:eastAsia="zh-CN"/>
        </w:rPr>
        <w:t>S-RAN</w:t>
      </w:r>
      <w:r w:rsidRPr="00140E21">
        <w:t xml:space="preserve"> towards the </w:t>
      </w:r>
      <w:r w:rsidRPr="00140E21">
        <w:rPr>
          <w:lang w:eastAsia="zh-CN"/>
        </w:rPr>
        <w:t>T-RAN</w:t>
      </w:r>
      <w:r w:rsidRPr="00140E21">
        <w:t xml:space="preserve"> for </w:t>
      </w:r>
      <w:r w:rsidRPr="00140E21">
        <w:rPr>
          <w:lang w:eastAsia="zh-CN"/>
        </w:rPr>
        <w:t>QoS Flows or DRBs</w:t>
      </w:r>
      <w:r w:rsidRPr="00140E21">
        <w:t xml:space="preserve"> subject to data forwarding. This may be either direct (step </w:t>
      </w:r>
      <w:r w:rsidRPr="00140E21">
        <w:rPr>
          <w:lang w:eastAsia="zh-CN"/>
        </w:rPr>
        <w:t>3a</w:t>
      </w:r>
      <w:r w:rsidRPr="00140E21">
        <w:t>) or indirect forwarding (step </w:t>
      </w:r>
      <w:r w:rsidRPr="00140E21">
        <w:rPr>
          <w:lang w:eastAsia="zh-CN"/>
        </w:rPr>
        <w:t>3</w:t>
      </w:r>
      <w:r w:rsidRPr="00140E21">
        <w:t>b).</w:t>
      </w:r>
    </w:p>
    <w:p w14:paraId="335A80BE" w14:textId="77777777" w:rsidR="00E82F88" w:rsidRPr="00140E21" w:rsidRDefault="00E82F88" w:rsidP="00E82F88">
      <w:pPr>
        <w:pStyle w:val="B1"/>
        <w:rPr>
          <w:lang w:eastAsia="zh-CN"/>
        </w:rPr>
      </w:pPr>
      <w:r w:rsidRPr="00140E21">
        <w:rPr>
          <w:lang w:eastAsia="zh-CN"/>
        </w:rPr>
        <w:t>4.</w:t>
      </w:r>
      <w:r w:rsidRPr="00140E21">
        <w:rPr>
          <w:lang w:eastAsia="zh-CN"/>
        </w:rPr>
        <w:tab/>
        <w:t xml:space="preserve">UE to T-RAN: </w:t>
      </w:r>
      <w:r w:rsidRPr="00140E21">
        <w:rPr>
          <w:iCs/>
          <w:lang w:eastAsia="zh-CN"/>
        </w:rPr>
        <w:t>Handover Confirm</w:t>
      </w:r>
      <w:r w:rsidRPr="00140E21">
        <w:rPr>
          <w:i/>
          <w:iCs/>
          <w:lang w:eastAsia="zh-CN"/>
        </w:rPr>
        <w:t>.</w:t>
      </w:r>
    </w:p>
    <w:p w14:paraId="3209D915" w14:textId="77777777" w:rsidR="00E82F88" w:rsidRPr="00140E21" w:rsidRDefault="00E82F88" w:rsidP="00E82F88">
      <w:pPr>
        <w:pStyle w:val="B1"/>
      </w:pPr>
      <w:r w:rsidRPr="00140E21">
        <w:tab/>
        <w:t>After the UE has successfully synchronized to the target cell, it sends a Handover Confirm message to the T-RAN. Handover is by this message considered as successful by the UE.</w:t>
      </w:r>
    </w:p>
    <w:p w14:paraId="3ED9CF39" w14:textId="77777777" w:rsidR="00E82F88" w:rsidRPr="00140E21" w:rsidRDefault="00E82F88" w:rsidP="00E82F88">
      <w:pPr>
        <w:pStyle w:val="B1"/>
        <w:rPr>
          <w:lang w:eastAsia="zh-CN"/>
        </w:rPr>
      </w:pPr>
      <w:r w:rsidRPr="00140E21">
        <w:rPr>
          <w:lang w:eastAsia="zh-CN"/>
        </w:rPr>
        <w:t>5.</w:t>
      </w:r>
      <w:r w:rsidRPr="00140E21">
        <w:rPr>
          <w:lang w:eastAsia="zh-CN"/>
        </w:rPr>
        <w:tab/>
        <w:t xml:space="preserve">T-RAN to T-AMF: </w:t>
      </w:r>
      <w:r w:rsidRPr="00140E21">
        <w:rPr>
          <w:iCs/>
          <w:lang w:eastAsia="zh-CN"/>
        </w:rPr>
        <w:t>Handover Notify</w:t>
      </w:r>
      <w:r w:rsidRPr="00140E21">
        <w:rPr>
          <w:i/>
          <w:iCs/>
          <w:lang w:eastAsia="zh-CN"/>
        </w:rPr>
        <w:t>.</w:t>
      </w:r>
    </w:p>
    <w:p w14:paraId="44EF9A52" w14:textId="77777777" w:rsidR="00E82F88" w:rsidRPr="00140E21" w:rsidRDefault="00E82F88" w:rsidP="00E82F88">
      <w:pPr>
        <w:pStyle w:val="B1"/>
      </w:pPr>
      <w:r w:rsidRPr="00140E21">
        <w:tab/>
        <w:t>Handover is by this message considered as successful in T-RAN.</w:t>
      </w:r>
    </w:p>
    <w:p w14:paraId="370002BF" w14:textId="77777777" w:rsidR="00E82F88" w:rsidRPr="00140E21" w:rsidRDefault="00E82F88" w:rsidP="00E82F88">
      <w:pPr>
        <w:pStyle w:val="B1"/>
        <w:rPr>
          <w:lang w:eastAsia="zh-CN"/>
        </w:rPr>
      </w:pPr>
      <w:r w:rsidRPr="00140E21">
        <w:rPr>
          <w:lang w:eastAsia="zh-CN"/>
        </w:rPr>
        <w:t>6a.</w:t>
      </w:r>
      <w:r w:rsidRPr="00140E21">
        <w:rPr>
          <w:lang w:eastAsia="zh-CN"/>
        </w:rPr>
        <w:tab/>
        <w:t>[Conditional] T-AMF to S-AMF: Namf_Communication_N2InfoNotify.</w:t>
      </w:r>
    </w:p>
    <w:p w14:paraId="167633C1" w14:textId="77777777" w:rsidR="00E82F88" w:rsidRPr="00140E21" w:rsidRDefault="00E82F88" w:rsidP="00E82F88">
      <w:pPr>
        <w:pStyle w:val="B1"/>
        <w:rPr>
          <w:lang w:eastAsia="zh-CN"/>
        </w:rPr>
      </w:pPr>
      <w:r w:rsidRPr="00140E21">
        <w:tab/>
        <w:t>The T-AMF notifies to the S-AMF about the N2 handover notify received from the T-RAN by invoking the Namf_</w:t>
      </w:r>
      <w:r w:rsidRPr="00140E21">
        <w:rPr>
          <w:lang w:eastAsia="zh-CN"/>
        </w:rPr>
        <w:t>Communication_N2InfoNotify.</w:t>
      </w:r>
    </w:p>
    <w:p w14:paraId="4FAC28D6" w14:textId="77777777" w:rsidR="00E82F88" w:rsidRPr="00140E21" w:rsidRDefault="00E82F88" w:rsidP="00E82F88">
      <w:pPr>
        <w:pStyle w:val="B1"/>
        <w:rPr>
          <w:lang w:eastAsia="zh-CN"/>
        </w:rPr>
      </w:pPr>
      <w:r w:rsidRPr="00140E21">
        <w:tab/>
        <w:t>A timer in</w:t>
      </w:r>
      <w:r w:rsidRPr="00140E21">
        <w:rPr>
          <w:lang w:eastAsia="zh-CN"/>
        </w:rPr>
        <w:t xml:space="preserve"> S-AMF</w:t>
      </w:r>
      <w:r w:rsidRPr="00140E21">
        <w:t xml:space="preserve"> is started to supervise when resources in </w:t>
      </w:r>
      <w:r w:rsidRPr="00140E21">
        <w:rPr>
          <w:lang w:eastAsia="zh-CN"/>
        </w:rPr>
        <w:t>S-RAN</w:t>
      </w:r>
      <w:r w:rsidRPr="00140E21">
        <w:t xml:space="preserve"> shall be release.</w:t>
      </w:r>
    </w:p>
    <w:p w14:paraId="1AA77CA6" w14:textId="77777777" w:rsidR="00E82F88" w:rsidRPr="00140E21" w:rsidRDefault="00E82F88" w:rsidP="00E82F88">
      <w:pPr>
        <w:pStyle w:val="B1"/>
        <w:rPr>
          <w:lang w:eastAsia="zh-CN"/>
        </w:rPr>
      </w:pPr>
      <w:r w:rsidRPr="00140E21">
        <w:rPr>
          <w:lang w:eastAsia="zh-CN"/>
        </w:rPr>
        <w:t>6b.</w:t>
      </w:r>
      <w:r w:rsidRPr="00140E21">
        <w:rPr>
          <w:lang w:eastAsia="zh-CN"/>
        </w:rPr>
        <w:tab/>
        <w:t>[Conditional] S-AMF to T-AMF: Namf_Communication_N2InfoNotify ACK (N2 SM Information (Secondary RAT usage data)).</w:t>
      </w:r>
    </w:p>
    <w:p w14:paraId="2665BD27" w14:textId="77777777" w:rsidR="00E82F88" w:rsidRPr="00140E21" w:rsidRDefault="00E82F88" w:rsidP="00E82F88">
      <w:pPr>
        <w:pStyle w:val="B1"/>
      </w:pPr>
      <w:r w:rsidRPr="00140E21">
        <w:tab/>
        <w:t>The S</w:t>
      </w:r>
      <w:r w:rsidRPr="00140E21">
        <w:rPr>
          <w:lang w:eastAsia="zh-CN"/>
        </w:rPr>
        <w:t xml:space="preserve">-AMF </w:t>
      </w:r>
      <w:r w:rsidRPr="00140E21">
        <w:t xml:space="preserve">acknowledges by sending the </w:t>
      </w:r>
      <w:r w:rsidRPr="00140E21">
        <w:rPr>
          <w:lang w:eastAsia="zh-CN"/>
        </w:rPr>
        <w:t>Namf_Communication_N2InfoNotify ACK</w:t>
      </w:r>
      <w:r w:rsidRPr="00140E21">
        <w:t xml:space="preserve"> to the T</w:t>
      </w:r>
      <w:r w:rsidRPr="00140E21">
        <w:rPr>
          <w:lang w:eastAsia="zh-CN"/>
        </w:rPr>
        <w:t>-AMF</w:t>
      </w:r>
      <w:r w:rsidRPr="00140E21">
        <w:t>. The N2 SM Information here is the one buffered at step 2a0 when applicable.</w:t>
      </w:r>
    </w:p>
    <w:p w14:paraId="28165AA2" w14:textId="77777777" w:rsidR="00E82F88" w:rsidRPr="00140E21" w:rsidRDefault="00E82F88" w:rsidP="00E82F88">
      <w:pPr>
        <w:pStyle w:val="B1"/>
        <w:rPr>
          <w:lang w:eastAsia="zh-CN"/>
        </w:rPr>
      </w:pPr>
      <w:r w:rsidRPr="00140E21">
        <w:rPr>
          <w:lang w:eastAsia="zh-CN"/>
        </w:rPr>
        <w:t>6c.</w:t>
      </w:r>
      <w:r w:rsidRPr="00140E21">
        <w:rPr>
          <w:lang w:eastAsia="zh-CN"/>
        </w:rPr>
        <w:tab/>
        <w:t>[Conditional] S-AMF to SMF: Nsmf_PDUSession_ReleaseSMContext Request</w:t>
      </w:r>
      <w:r w:rsidRPr="00140E21">
        <w:t xml:space="preserve"> (SUPI, PDU Session ID, N2 SM Information (Secondary RAT Usage Data))</w:t>
      </w:r>
      <w:r w:rsidRPr="00140E21">
        <w:rPr>
          <w:iCs/>
          <w:lang w:eastAsia="zh-CN"/>
        </w:rPr>
        <w:t>.</w:t>
      </w:r>
    </w:p>
    <w:p w14:paraId="7C9FCE0B" w14:textId="77777777" w:rsidR="00E82F88" w:rsidRPr="00140E21" w:rsidRDefault="00E82F88" w:rsidP="00E82F88">
      <w:pPr>
        <w:pStyle w:val="B1"/>
      </w:pPr>
      <w:r w:rsidRPr="00140E21">
        <w:tab/>
        <w:t>If the PDU Session(s) is not accepted by the T-AMF (e.g. S-NSSAI associated with the PDU Session is not available in the T-AMF), S-AMF triggers PDU Session Release procedure as specified in clause</w:t>
      </w:r>
      <w:r w:rsidRPr="00140E21">
        <w:rPr>
          <w:lang w:eastAsia="ko-KR"/>
        </w:rPr>
        <w:t> 4.3.4.2 after the S-AMF is notified for the reception of N2 Handover Notify in step 6a.</w:t>
      </w:r>
    </w:p>
    <w:p w14:paraId="19B069FE" w14:textId="77777777" w:rsidR="00E82F88" w:rsidRPr="00140E21" w:rsidRDefault="00E82F88" w:rsidP="00E82F88">
      <w:pPr>
        <w:pStyle w:val="B1"/>
        <w:rPr>
          <w:lang w:eastAsia="zh-CN"/>
        </w:rPr>
      </w:pPr>
      <w:r w:rsidRPr="00140E21">
        <w:rPr>
          <w:lang w:eastAsia="zh-CN"/>
        </w:rPr>
        <w:t>7.</w:t>
      </w:r>
      <w:r w:rsidRPr="00140E21">
        <w:rPr>
          <w:lang w:eastAsia="zh-CN"/>
        </w:rPr>
        <w:tab/>
        <w:t>T-AMF to SMF: Nsmf_PDUSession_UpdateSMContext Request</w:t>
      </w:r>
      <w:r w:rsidRPr="00140E21">
        <w:t xml:space="preserve"> (Handover Complete indication for PDU Session ID, UE presence in LADN service area, N2 SM Information (Secondary RAT usage data))</w:t>
      </w:r>
      <w:r w:rsidRPr="00140E21">
        <w:rPr>
          <w:iCs/>
          <w:lang w:eastAsia="zh-CN"/>
        </w:rPr>
        <w:t>. The N2 SM Information here is the one received at step 6b when applicable.</w:t>
      </w:r>
    </w:p>
    <w:p w14:paraId="1FDF01A1" w14:textId="77777777" w:rsidR="00E82F88" w:rsidRPr="00140E21" w:rsidRDefault="00E82F88" w:rsidP="00E82F88">
      <w:pPr>
        <w:pStyle w:val="B1"/>
      </w:pPr>
      <w:r w:rsidRPr="00140E21">
        <w:tab/>
        <w:t>Handover Complete indication is sent per each PDU Session to the corresponding SMF to indicate the success of the N2 Handover.</w:t>
      </w:r>
    </w:p>
    <w:p w14:paraId="494E347C" w14:textId="77777777" w:rsidR="00E82F88" w:rsidRPr="00140E21" w:rsidRDefault="00E82F88" w:rsidP="00E82F88">
      <w:pPr>
        <w:pStyle w:val="B1"/>
      </w:pPr>
      <w:r w:rsidRPr="00140E21">
        <w:lastRenderedPageBreak/>
        <w:tab/>
      </w:r>
      <w:r w:rsidRPr="00140E21">
        <w:rPr>
          <w:lang w:eastAsia="zh-CN"/>
        </w:rPr>
        <w:t>When an Nsmf_PDUSession_UpdateSMContext Response message arrived too late during the handover preparation phase (see step 8 of clause 4.9.1.3.2), or the PDU Session with SMF involvement is not accepted by T-RAN, Nsmf_PDUSession_UpdateSMContext Request (SUPI, PDU Session ID, Operation Type) is sent to the corresponding SMF allowing the SMF to deallocate a possibly allocated N3 UP address and Tunnel ID of the selected UPF. A PDU Session handled by that SMF is considered deactivated and handover attempt is terminated for that PDU Session.</w:t>
      </w:r>
    </w:p>
    <w:p w14:paraId="58405F53" w14:textId="77777777" w:rsidR="00E82F88" w:rsidRPr="00140E21" w:rsidRDefault="00E82F88" w:rsidP="00E82F88">
      <w:pPr>
        <w:pStyle w:val="B1"/>
        <w:rPr>
          <w:lang w:eastAsia="zh-CN"/>
        </w:rPr>
      </w:pPr>
      <w:r w:rsidRPr="00140E21">
        <w:rPr>
          <w:lang w:eastAsia="zh-CN"/>
        </w:rPr>
        <w:tab/>
        <w:t>In the case that the AMF determines that the PDU Session is related to a LADN then the AMF provides the "UE presence in LADN service area". If the AMF does not provide the "UE presence in LADN service area" indication and the SMF determines that the DNN corresponds to a LADN, then the SMF considers that the UE is OUT of the LADN service area.</w:t>
      </w:r>
    </w:p>
    <w:p w14:paraId="3895CAAB" w14:textId="77777777" w:rsidR="00E82F88" w:rsidRDefault="00E82F88" w:rsidP="00E82F88">
      <w:pPr>
        <w:pStyle w:val="B1"/>
        <w:rPr>
          <w:ins w:id="57" w:author="Huawei User" w:date="2019-11-07T11:51:00Z"/>
          <w:lang w:eastAsia="zh-CN"/>
        </w:rPr>
      </w:pPr>
      <w:r w:rsidRPr="00140E21">
        <w:rPr>
          <w:lang w:eastAsia="zh-CN"/>
        </w:rPr>
        <w:tab/>
        <w:t>The SMF takes actions for the LADN PDU Session as defined in TS</w:t>
      </w:r>
      <w:r>
        <w:rPr>
          <w:lang w:eastAsia="zh-CN"/>
        </w:rPr>
        <w:t> </w:t>
      </w:r>
      <w:r w:rsidRPr="00140E21">
        <w:rPr>
          <w:lang w:eastAsia="zh-CN"/>
        </w:rPr>
        <w:t>23.501</w:t>
      </w:r>
      <w:r>
        <w:rPr>
          <w:lang w:eastAsia="zh-CN"/>
        </w:rPr>
        <w:t> </w:t>
      </w:r>
      <w:r w:rsidRPr="00140E21">
        <w:rPr>
          <w:lang w:eastAsia="zh-CN"/>
        </w:rPr>
        <w:t>[2] clause 5.6.5 based on the "UE presence in LADN service area" indication.</w:t>
      </w:r>
    </w:p>
    <w:p w14:paraId="658CE1F4" w14:textId="05F709B3" w:rsidR="00E82F88" w:rsidRPr="00140E21" w:rsidRDefault="00E82F88" w:rsidP="00E82F88">
      <w:pPr>
        <w:pStyle w:val="B1"/>
        <w:rPr>
          <w:lang w:eastAsia="zh-CN"/>
        </w:rPr>
      </w:pPr>
      <w:ins w:id="58" w:author="Huawei User" w:date="2019-11-07T11:51:00Z">
        <w:r>
          <w:rPr>
            <w:lang w:eastAsia="zh-CN"/>
          </w:rPr>
          <w:tab/>
        </w:r>
      </w:ins>
      <w:ins w:id="59" w:author="Huawei User" w:date="2019-11-07T13:32:00Z">
        <w:r>
          <w:rPr>
            <w:lang w:eastAsia="zh-CN"/>
          </w:rPr>
          <w:t xml:space="preserve">If the SMF has received a reference to an Alternative QoS Profile for a QoS Flow in </w:t>
        </w:r>
      </w:ins>
      <w:ins w:id="60" w:author="Huawei User" w:date="2019-11-07T11:53:00Z">
        <w:r>
          <w:rPr>
            <w:lang w:eastAsia="zh-CN"/>
          </w:rPr>
          <w:t>Step 11a of the preparation phase</w:t>
        </w:r>
      </w:ins>
      <w:ins w:id="61" w:author="Huawei User" w:date="2019-11-07T13:33:00Z">
        <w:r>
          <w:rPr>
            <w:lang w:eastAsia="zh-CN"/>
          </w:rPr>
          <w:t xml:space="preserve">, the SMF </w:t>
        </w:r>
      </w:ins>
      <w:ins w:id="62" w:author="Huawei User" w:date="2019-11-07T11:53:00Z">
        <w:r>
          <w:rPr>
            <w:lang w:eastAsia="zh-CN"/>
          </w:rPr>
          <w:t>notifies the PCF and the UE</w:t>
        </w:r>
      </w:ins>
      <w:ins w:id="63" w:author="Huawei User" w:date="2019-11-07T13:34:00Z">
        <w:r>
          <w:rPr>
            <w:lang w:eastAsia="zh-CN"/>
          </w:rPr>
          <w:t xml:space="preserve"> as described in </w:t>
        </w:r>
      </w:ins>
      <w:ins w:id="64" w:author="Huawei User" w:date="2019-11-07T13:32:00Z">
        <w:r>
          <w:rPr>
            <w:lang w:eastAsia="zh-CN"/>
          </w:rPr>
          <w:t xml:space="preserve">clause </w:t>
        </w:r>
      </w:ins>
      <w:ins w:id="65" w:author="Huawei User" w:date="2019-11-07T14:02:00Z">
        <w:r w:rsidR="008C6AA7">
          <w:rPr>
            <w:lang w:eastAsia="zh-CN"/>
          </w:rPr>
          <w:t>5.7.1.2a</w:t>
        </w:r>
      </w:ins>
      <w:ins w:id="66" w:author="Huawei User" w:date="2019-11-07T13:32:00Z">
        <w:r>
          <w:rPr>
            <w:lang w:eastAsia="zh-CN"/>
          </w:rPr>
          <w:t xml:space="preserve"> of TS 23.501 [2]</w:t>
        </w:r>
      </w:ins>
      <w:ins w:id="67" w:author="Huawei User" w:date="2019-11-07T11:53:00Z">
        <w:r>
          <w:rPr>
            <w:lang w:eastAsia="zh-CN"/>
          </w:rPr>
          <w:t>.</w:t>
        </w:r>
      </w:ins>
    </w:p>
    <w:p w14:paraId="68C533B1" w14:textId="77777777" w:rsidR="00E82F88" w:rsidRPr="00140E21" w:rsidRDefault="00E82F88" w:rsidP="00E82F88">
      <w:pPr>
        <w:pStyle w:val="B1"/>
      </w:pPr>
      <w:r w:rsidRPr="00140E21">
        <w:rPr>
          <w:lang w:eastAsia="zh-CN"/>
        </w:rPr>
        <w:t>8</w:t>
      </w:r>
      <w:r w:rsidRPr="00140E21">
        <w:t>a.</w:t>
      </w:r>
      <w:r w:rsidRPr="00140E21">
        <w:tab/>
        <w:t>[Conditional] SMF to T-UPF (intermediate): N4 Session Modification Request.</w:t>
      </w:r>
    </w:p>
    <w:p w14:paraId="705CF646" w14:textId="77777777" w:rsidR="00E82F88" w:rsidRPr="00140E21" w:rsidRDefault="00E82F88" w:rsidP="00E82F88">
      <w:pPr>
        <w:pStyle w:val="B1"/>
      </w:pPr>
      <w:r w:rsidRPr="00140E21">
        <w:tab/>
        <w:t xml:space="preserve">If new </w:t>
      </w:r>
      <w:r w:rsidRPr="00140E21">
        <w:rPr>
          <w:lang w:eastAsia="zh-CN"/>
        </w:rPr>
        <w:t>T-</w:t>
      </w:r>
      <w:r w:rsidRPr="00140E21">
        <w:t xml:space="preserve">UPF is </w:t>
      </w:r>
      <w:r w:rsidRPr="00140E21">
        <w:rPr>
          <w:lang w:eastAsia="zh-CN"/>
        </w:rPr>
        <w:t xml:space="preserve">inserted or </w:t>
      </w:r>
      <w:r w:rsidRPr="00140E21">
        <w:t xml:space="preserve">an existing intermediate S-UPF is re-allocated, the SMF shall send N4 Session Modification Request indicating DL AN Tunnel Info of T-RAN to the </w:t>
      </w:r>
      <w:r w:rsidRPr="00140E21">
        <w:rPr>
          <w:lang w:eastAsia="zh-CN"/>
        </w:rPr>
        <w:t>T-</w:t>
      </w:r>
      <w:r w:rsidRPr="00140E21">
        <w:t>UPF.</w:t>
      </w:r>
    </w:p>
    <w:p w14:paraId="3960C7A0" w14:textId="77777777" w:rsidR="00E82F88" w:rsidRPr="00140E21" w:rsidRDefault="00E82F88" w:rsidP="00E82F88">
      <w:pPr>
        <w:pStyle w:val="B1"/>
      </w:pPr>
      <w:r w:rsidRPr="00140E21">
        <w:rPr>
          <w:lang w:eastAsia="zh-CN"/>
        </w:rPr>
        <w:t>8</w:t>
      </w:r>
      <w:r w:rsidRPr="00140E21">
        <w:t>b.</w:t>
      </w:r>
      <w:r w:rsidRPr="00140E21">
        <w:tab/>
        <w:t>[Conditional] T-UPF to SMF: N4 Session Modification Response.</w:t>
      </w:r>
    </w:p>
    <w:p w14:paraId="50D72A0D" w14:textId="77777777" w:rsidR="00E82F88" w:rsidRPr="00140E21" w:rsidRDefault="00E82F88" w:rsidP="00E82F88">
      <w:pPr>
        <w:pStyle w:val="B1"/>
        <w:rPr>
          <w:lang w:eastAsia="zh-CN"/>
        </w:rPr>
      </w:pPr>
      <w:r w:rsidRPr="00140E21">
        <w:tab/>
        <w:t>The T-UPF acknowledges by sending N4 Session Modification Response message to SMF.</w:t>
      </w:r>
    </w:p>
    <w:p w14:paraId="69752843" w14:textId="77777777" w:rsidR="00E82F88" w:rsidRPr="00140E21" w:rsidRDefault="00E82F88" w:rsidP="00E82F88">
      <w:pPr>
        <w:pStyle w:val="B1"/>
      </w:pPr>
      <w:r w:rsidRPr="00140E21">
        <w:rPr>
          <w:lang w:eastAsia="zh-CN"/>
        </w:rPr>
        <w:t>9</w:t>
      </w:r>
      <w:r w:rsidRPr="00140E21">
        <w:t>a.</w:t>
      </w:r>
      <w:r w:rsidRPr="00140E21">
        <w:tab/>
        <w:t xml:space="preserve">[Conditional] SMF to </w:t>
      </w:r>
      <w:r w:rsidRPr="00140E21">
        <w:rPr>
          <w:lang w:eastAsia="zh-CN"/>
        </w:rPr>
        <w:t>S</w:t>
      </w:r>
      <w:r w:rsidRPr="00140E21">
        <w:t>-UPF (intermediate): N4 Session Modification Request.</w:t>
      </w:r>
    </w:p>
    <w:p w14:paraId="4E966FA0" w14:textId="77777777" w:rsidR="00E82F88" w:rsidRPr="00140E21" w:rsidRDefault="00E82F88" w:rsidP="00E82F88">
      <w:pPr>
        <w:pStyle w:val="B1"/>
      </w:pPr>
      <w:r w:rsidRPr="00140E21">
        <w:tab/>
      </w:r>
      <w:r w:rsidRPr="00140E21">
        <w:rPr>
          <w:lang w:eastAsia="zh-CN"/>
        </w:rPr>
        <w:t xml:space="preserve">If </w:t>
      </w:r>
      <w:r w:rsidRPr="00140E21">
        <w:t xml:space="preserve">UPF </w:t>
      </w:r>
      <w:r w:rsidRPr="00140E21">
        <w:rPr>
          <w:lang w:eastAsia="zh-CN"/>
        </w:rPr>
        <w:t>is not re-allocated</w:t>
      </w:r>
      <w:r w:rsidRPr="00140E21">
        <w:t xml:space="preserve">, the SMF shall send N4 Session Modification Request indicating DL AN Tunnel Info of T-RAN to the </w:t>
      </w:r>
      <w:r w:rsidRPr="00140E21">
        <w:rPr>
          <w:lang w:eastAsia="zh-CN"/>
        </w:rPr>
        <w:t>S-</w:t>
      </w:r>
      <w:r w:rsidRPr="00140E21">
        <w:t>UPF.</w:t>
      </w:r>
    </w:p>
    <w:p w14:paraId="7C452C6E" w14:textId="77777777" w:rsidR="00E82F88" w:rsidRPr="00140E21" w:rsidRDefault="00E82F88" w:rsidP="00E82F88">
      <w:pPr>
        <w:pStyle w:val="B1"/>
      </w:pPr>
      <w:r w:rsidRPr="00140E21">
        <w:rPr>
          <w:lang w:eastAsia="zh-CN"/>
        </w:rPr>
        <w:t>9</w:t>
      </w:r>
      <w:r w:rsidRPr="00140E21">
        <w:t>b.</w:t>
      </w:r>
      <w:r w:rsidRPr="00140E21">
        <w:tab/>
        <w:t xml:space="preserve">[Conditional] </w:t>
      </w:r>
      <w:r w:rsidRPr="00140E21">
        <w:rPr>
          <w:lang w:eastAsia="zh-CN"/>
        </w:rPr>
        <w:t>S</w:t>
      </w:r>
      <w:r w:rsidRPr="00140E21">
        <w:t>-UPF to SMF: N4 Session Modification Response.</w:t>
      </w:r>
    </w:p>
    <w:p w14:paraId="04C679F7" w14:textId="77777777" w:rsidR="00E82F88" w:rsidRPr="00140E21" w:rsidRDefault="00E82F88" w:rsidP="00E82F88">
      <w:pPr>
        <w:pStyle w:val="B1"/>
      </w:pPr>
      <w:r w:rsidRPr="00140E21">
        <w:tab/>
        <w:t xml:space="preserve">The </w:t>
      </w:r>
      <w:r w:rsidRPr="00140E21">
        <w:rPr>
          <w:lang w:eastAsia="zh-CN"/>
        </w:rPr>
        <w:t>S</w:t>
      </w:r>
      <w:r w:rsidRPr="00140E21">
        <w:t>-UPF acknowledges by sending N4 Session Modification Response message to SMF.</w:t>
      </w:r>
    </w:p>
    <w:p w14:paraId="4D41B1E6" w14:textId="77777777" w:rsidR="00E82F88" w:rsidRPr="00140E21" w:rsidRDefault="00E82F88" w:rsidP="00E82F88">
      <w:pPr>
        <w:pStyle w:val="B1"/>
      </w:pPr>
      <w:r w:rsidRPr="00140E21">
        <w:t>10a.</w:t>
      </w:r>
      <w:r w:rsidRPr="00140E21">
        <w:tab/>
        <w:t>[Conditional] SMF to UPF (PSA): N4 Session Modification Request.</w:t>
      </w:r>
    </w:p>
    <w:p w14:paraId="6C52B518" w14:textId="77777777" w:rsidR="00E82F88" w:rsidRPr="00140E21" w:rsidRDefault="00E82F88" w:rsidP="00E82F88">
      <w:pPr>
        <w:pStyle w:val="B1"/>
      </w:pPr>
      <w:r w:rsidRPr="00140E21">
        <w:tab/>
        <w:t>For non-roaming or local breakout roaming scenario, the SMF sends N4 Session Modification Request message to PDU Session Anchor UPF, UPF (PSA), providing N3 AN Tunnel Info of T-RAN or the DL CN Tunnel Info of T-UPF if a new T-UPF is inserted or an existing intermediate S-UPF is re-allocated. If redundant transmission is performed for one or more QoS Flows of the PDU Session, two N3 AN Tunnel Info of T-RAN or two DL CN Tunnel Info of two T-UPFs are provided and the SMF indicates to the UPF (PSA) one of the AN/CN Tunnel Info is used as redundancy tunnel of the PDU Session. If the existing intermediate S-UPF terminating to N9 toward the H-UPF (PDU Session Anchor) is re-allocated for the home routed roaming scenario, the V-SMF invokes an Nsmf_PDUSession_Update Request</w:t>
      </w:r>
      <w:r>
        <w:t xml:space="preserve"> (End Marker Indication)</w:t>
      </w:r>
      <w:r w:rsidRPr="00140E21">
        <w:t xml:space="preserve"> service operation toward the H-SMF.</w:t>
      </w:r>
      <w:r>
        <w:t xml:space="preserve"> The End Marker Indication is used to indicate that End Marker(s) is to be sent.</w:t>
      </w:r>
    </w:p>
    <w:p w14:paraId="3BFA532E" w14:textId="77777777" w:rsidR="00E82F88" w:rsidRPr="00140E21" w:rsidRDefault="00E82F88" w:rsidP="00E82F88">
      <w:pPr>
        <w:pStyle w:val="B1"/>
        <w:rPr>
          <w:lang w:eastAsia="zh-CN"/>
        </w:rPr>
      </w:pPr>
      <w:r w:rsidRPr="00140E21">
        <w:rPr>
          <w:lang w:eastAsia="zh-CN"/>
        </w:rPr>
        <w:tab/>
        <w:t>In case of the S-UPF acts as a UL CL or BP, the SMF indicates only one of the PDU Session Anchors to send the "end marker" packets. To ensure the "end marker" is the last user plane packet on the old path, the SMF should modify the path on other PDU Session Anchors before it indicates the PDU Session Anchor to send the "end marker" packets.</w:t>
      </w:r>
    </w:p>
    <w:p w14:paraId="0D55D020" w14:textId="77777777" w:rsidR="00E82F88" w:rsidRPr="00140E21" w:rsidRDefault="00E82F88" w:rsidP="00E82F88">
      <w:pPr>
        <w:pStyle w:val="B1"/>
      </w:pPr>
      <w:r w:rsidRPr="00140E21">
        <w:rPr>
          <w:lang w:eastAsia="zh-CN"/>
        </w:rPr>
        <w:tab/>
        <w:t>If T-UPF is not inserted or an existing intermediate S-UPF is not re-allocated, step 10a and step 10b are skipped.</w:t>
      </w:r>
    </w:p>
    <w:p w14:paraId="301E08E2" w14:textId="77777777" w:rsidR="00E82F88" w:rsidRPr="00140E21" w:rsidRDefault="00E82F88" w:rsidP="00E82F88">
      <w:pPr>
        <w:pStyle w:val="B1"/>
      </w:pPr>
      <w:r w:rsidRPr="00140E21">
        <w:t>10b.</w:t>
      </w:r>
      <w:r w:rsidRPr="00140E21">
        <w:tab/>
        <w:t>[Conditional] UPF (PSA) to SMF: N4 Session Modification Response.</w:t>
      </w:r>
    </w:p>
    <w:p w14:paraId="0B4794DB" w14:textId="77777777" w:rsidR="00E82F88" w:rsidRPr="00140E21" w:rsidRDefault="00E82F88" w:rsidP="00E82F88">
      <w:pPr>
        <w:pStyle w:val="B1"/>
      </w:pPr>
      <w:r w:rsidRPr="00140E21">
        <w:tab/>
        <w:t>The UPF (PSA) sends N4 Session Modification Response message to SMF. In order to assist the reordering function in the T-RAN, the UPF (PSA) sends one or more "end marker" packets for each N3 tunnel on the old path immediately after switching the path, the source NG-RAN shall forward the "end marker" packets to the target NG-RAN. At this point, UPF (PSA) starts sending downlink packets to the T-RAN, via T-UPF if a new T-UPF is inserted or an existing intermediate S-UPF is re-allocated. In case of home routed roaming scenario, the H-SMF responds with the Nsmf_PDUSession_Update Response service operation to V-SMF once the H-UPF (PDU Session Anchor) is updated with the UL Tunnel Info of the T-UPF.</w:t>
      </w:r>
    </w:p>
    <w:p w14:paraId="5426455D" w14:textId="77777777" w:rsidR="00E82F88" w:rsidRPr="00140E21" w:rsidRDefault="00E82F88" w:rsidP="00E82F88">
      <w:pPr>
        <w:pStyle w:val="B1"/>
      </w:pPr>
      <w:r w:rsidRPr="00140E21">
        <w:tab/>
        <w:t>When</w:t>
      </w:r>
      <w:r w:rsidRPr="00140E21">
        <w:rPr>
          <w:lang w:eastAsia="zh-CN"/>
        </w:rPr>
        <w:t xml:space="preserve"> </w:t>
      </w:r>
      <w:r w:rsidRPr="00140E21">
        <w:t>there</w:t>
      </w:r>
      <w:r w:rsidRPr="00140E21">
        <w:rPr>
          <w:lang w:eastAsia="zh-CN"/>
        </w:rPr>
        <w:t xml:space="preserve"> are multiple UPFs(PSA), step 10a and step 10b are performed for each UPFs(PSA).</w:t>
      </w:r>
    </w:p>
    <w:p w14:paraId="5B3FD647" w14:textId="77777777" w:rsidR="00E82F88" w:rsidRPr="00140E21" w:rsidRDefault="00E82F88" w:rsidP="00E82F88">
      <w:pPr>
        <w:pStyle w:val="B1"/>
      </w:pPr>
      <w:r w:rsidRPr="00140E21">
        <w:lastRenderedPageBreak/>
        <w:t>11.</w:t>
      </w:r>
      <w:r w:rsidRPr="00140E21">
        <w:tab/>
        <w:t>SMF to T-AMF: Nsmf_PDUSession_UpdateSMContext Response (PDU Session ID).</w:t>
      </w:r>
    </w:p>
    <w:p w14:paraId="3B0C454C" w14:textId="77777777" w:rsidR="00E82F88" w:rsidRPr="00140E21" w:rsidRDefault="00E82F88" w:rsidP="00E82F88">
      <w:pPr>
        <w:pStyle w:val="B1"/>
      </w:pPr>
      <w:r w:rsidRPr="00140E21">
        <w:tab/>
        <w:t>SMF confirms reception of Handover Complete.</w:t>
      </w:r>
    </w:p>
    <w:p w14:paraId="60CB56D7" w14:textId="77777777" w:rsidR="00E82F88" w:rsidRPr="00140E21" w:rsidRDefault="00E82F88" w:rsidP="00E82F88">
      <w:pPr>
        <w:pStyle w:val="B1"/>
        <w:rPr>
          <w:lang w:eastAsia="zh-CN"/>
        </w:rPr>
      </w:pPr>
      <w:r w:rsidRPr="00140E21">
        <w:tab/>
        <w:t xml:space="preserve">If indirect data forwarding applies, the </w:t>
      </w:r>
      <w:r w:rsidRPr="00140E21">
        <w:rPr>
          <w:lang w:eastAsia="zh-CN"/>
        </w:rPr>
        <w:t>SMF</w:t>
      </w:r>
      <w:r w:rsidRPr="00140E21">
        <w:t xml:space="preserve"> starts a</w:t>
      </w:r>
      <w:r w:rsidRPr="00140E21">
        <w:rPr>
          <w:lang w:eastAsia="zh-CN"/>
        </w:rPr>
        <w:t>n</w:t>
      </w:r>
      <w:r w:rsidRPr="00140E21">
        <w:t xml:space="preserve"> </w:t>
      </w:r>
      <w:r w:rsidRPr="00140E21">
        <w:rPr>
          <w:lang w:eastAsia="zh-CN"/>
        </w:rPr>
        <w:t xml:space="preserve">indirect data forwarding </w:t>
      </w:r>
      <w:r w:rsidRPr="00140E21">
        <w:t xml:space="preserve">timer, to be used </w:t>
      </w:r>
      <w:r w:rsidRPr="00140E21">
        <w:rPr>
          <w:lang w:eastAsia="zh-CN"/>
        </w:rPr>
        <w:t>to release the resource of indirect data forwarding tunnel.</w:t>
      </w:r>
    </w:p>
    <w:p w14:paraId="73CF54F6" w14:textId="77777777" w:rsidR="00E82F88" w:rsidRPr="00140E21" w:rsidRDefault="00E82F88" w:rsidP="00E82F88">
      <w:pPr>
        <w:pStyle w:val="B1"/>
        <w:rPr>
          <w:rFonts w:eastAsia="SimSun"/>
          <w:lang w:eastAsia="zh-CN"/>
        </w:rPr>
      </w:pPr>
      <w:r w:rsidRPr="00140E21">
        <w:rPr>
          <w:rFonts w:eastAsia="SimSun"/>
          <w:lang w:eastAsia="zh-CN"/>
        </w:rPr>
        <w:t>12.</w:t>
      </w:r>
      <w:r w:rsidRPr="00140E21">
        <w:rPr>
          <w:rFonts w:eastAsia="SimSun"/>
          <w:lang w:eastAsia="zh-CN"/>
        </w:rPr>
        <w:tab/>
        <w:t xml:space="preserve">The UE initiates Mobility Registration </w:t>
      </w:r>
      <w:r w:rsidRPr="00140E21">
        <w:rPr>
          <w:lang w:eastAsia="zh-CN"/>
        </w:rPr>
        <w:t xml:space="preserve">Update </w:t>
      </w:r>
      <w:r w:rsidRPr="00140E21">
        <w:rPr>
          <w:rFonts w:eastAsia="SimSun"/>
          <w:lang w:eastAsia="zh-CN"/>
        </w:rPr>
        <w:t>procedure as described in clause </w:t>
      </w:r>
      <w:r w:rsidRPr="00140E21">
        <w:t>4.2.2.2</w:t>
      </w:r>
      <w:r w:rsidRPr="00140E21">
        <w:rPr>
          <w:rFonts w:eastAsia="SimSun"/>
          <w:lang w:eastAsia="zh-CN"/>
        </w:rPr>
        <w:t>.2.</w:t>
      </w:r>
    </w:p>
    <w:p w14:paraId="73FB5FEB" w14:textId="77777777" w:rsidR="00E82F88" w:rsidRPr="00140E21" w:rsidRDefault="00E82F88" w:rsidP="00E82F88">
      <w:pPr>
        <w:pStyle w:val="B1"/>
      </w:pPr>
      <w:r w:rsidRPr="00140E21">
        <w:tab/>
        <w:t xml:space="preserve">The target </w:t>
      </w:r>
      <w:r w:rsidRPr="00140E21">
        <w:rPr>
          <w:rFonts w:eastAsia="SimSun"/>
          <w:lang w:eastAsia="zh-CN"/>
        </w:rPr>
        <w:t>AMF</w:t>
      </w:r>
      <w:r w:rsidRPr="00140E21">
        <w:t xml:space="preserve"> knows that it is a Handover procedure and therefore the target </w:t>
      </w:r>
      <w:r w:rsidRPr="00140E21">
        <w:rPr>
          <w:rFonts w:eastAsia="SimSun"/>
          <w:lang w:eastAsia="zh-CN"/>
        </w:rPr>
        <w:t>AMF</w:t>
      </w:r>
      <w:r w:rsidRPr="00140E21">
        <w:t xml:space="preserve"> performs only a subset of the </w:t>
      </w:r>
      <w:r w:rsidRPr="00140E21">
        <w:rPr>
          <w:rFonts w:eastAsia="SimSun"/>
          <w:lang w:eastAsia="zh-CN"/>
        </w:rPr>
        <w:t>Registration</w:t>
      </w:r>
      <w:r w:rsidRPr="00140E21">
        <w:t xml:space="preserve"> procedure, specifically </w:t>
      </w:r>
      <w:r w:rsidRPr="00140E21">
        <w:rPr>
          <w:rFonts w:eastAsia="SimSun"/>
          <w:lang w:eastAsia="zh-CN"/>
        </w:rPr>
        <w:t xml:space="preserve">the steps 4, 5, and 10 in the Registration procedure for </w:t>
      </w:r>
      <w:r w:rsidRPr="00140E21">
        <w:t xml:space="preserve">the context transfer between source </w:t>
      </w:r>
      <w:r w:rsidRPr="00140E21">
        <w:rPr>
          <w:rFonts w:eastAsia="SimSun"/>
          <w:lang w:eastAsia="zh-CN"/>
        </w:rPr>
        <w:t>AMF</w:t>
      </w:r>
      <w:r w:rsidRPr="00140E21">
        <w:t xml:space="preserve"> and target </w:t>
      </w:r>
      <w:r w:rsidRPr="00140E21">
        <w:rPr>
          <w:rFonts w:eastAsia="SimSun"/>
          <w:lang w:eastAsia="zh-CN"/>
        </w:rPr>
        <w:t>AMF are skipped</w:t>
      </w:r>
      <w:r w:rsidRPr="00140E21">
        <w:t>.</w:t>
      </w:r>
    </w:p>
    <w:p w14:paraId="0D9BB2A2" w14:textId="77777777" w:rsidR="00E82F88" w:rsidRPr="00140E21" w:rsidRDefault="00E82F88" w:rsidP="00E82F88">
      <w:pPr>
        <w:pStyle w:val="B1"/>
      </w:pPr>
      <w:r w:rsidRPr="00140E21">
        <w:rPr>
          <w:lang w:eastAsia="zh-CN"/>
        </w:rPr>
        <w:t>13a.</w:t>
      </w:r>
      <w:r w:rsidRPr="00140E21">
        <w:rPr>
          <w:lang w:eastAsia="zh-CN"/>
        </w:rPr>
        <w:tab/>
      </w:r>
      <w:r w:rsidRPr="00140E21">
        <w:t>[Conditional] SMF to S-UPF (intermediate): N4 Session Release Request.</w:t>
      </w:r>
    </w:p>
    <w:p w14:paraId="2920B8DC" w14:textId="77777777" w:rsidR="00E82F88" w:rsidRPr="00140E21" w:rsidRDefault="00E82F88" w:rsidP="00E82F88">
      <w:pPr>
        <w:pStyle w:val="B1"/>
      </w:pPr>
      <w:r w:rsidRPr="00140E21">
        <w:rPr>
          <w:lang w:eastAsia="zh-CN"/>
        </w:rPr>
        <w:tab/>
        <w:t>If there is a source intermediate UPF, t</w:t>
      </w:r>
      <w:r w:rsidRPr="00140E21">
        <w:t xml:space="preserve">he SMF initiates resource release, </w:t>
      </w:r>
      <w:r w:rsidRPr="00140E21">
        <w:rPr>
          <w:lang w:eastAsia="zh-CN"/>
        </w:rPr>
        <w:t>after timer in step 6 or indirect data forwarding timer expires</w:t>
      </w:r>
      <w:r w:rsidRPr="00140E21">
        <w:t xml:space="preserve">, by sending an N4 Session Release Request (Release Cause) to source UPF. </w:t>
      </w:r>
      <w:r w:rsidRPr="00140E21">
        <w:rPr>
          <w:lang w:eastAsia="zh-CN"/>
        </w:rPr>
        <w:t>This message is also used to release the indirect data forwarding resource in S-UPF.</w:t>
      </w:r>
    </w:p>
    <w:p w14:paraId="676098C0" w14:textId="77777777" w:rsidR="00E82F88" w:rsidRPr="00140E21" w:rsidRDefault="00E82F88" w:rsidP="00E82F88">
      <w:pPr>
        <w:pStyle w:val="B1"/>
      </w:pPr>
      <w:r w:rsidRPr="00140E21">
        <w:t>13b.</w:t>
      </w:r>
      <w:r w:rsidRPr="00140E21">
        <w:tab/>
        <w:t>S-UPF to SMF: N4 Session Release Response.</w:t>
      </w:r>
    </w:p>
    <w:p w14:paraId="7FD0ECDD" w14:textId="77777777" w:rsidR="00E82F88" w:rsidRPr="00140E21" w:rsidRDefault="00E82F88" w:rsidP="00E82F88">
      <w:pPr>
        <w:pStyle w:val="B1"/>
      </w:pPr>
      <w:r w:rsidRPr="00140E21">
        <w:tab/>
        <w:t>The S-UPF acknowledges with an N4 Session Release Response message to confirm the release of resources.</w:t>
      </w:r>
    </w:p>
    <w:p w14:paraId="0D1BE8CD" w14:textId="77777777" w:rsidR="00E82F88" w:rsidRPr="00140E21" w:rsidRDefault="00E82F88" w:rsidP="00E82F88">
      <w:pPr>
        <w:pStyle w:val="B1"/>
      </w:pPr>
      <w:r w:rsidRPr="00140E21">
        <w:rPr>
          <w:lang w:eastAsia="zh-CN"/>
        </w:rPr>
        <w:tab/>
        <w:t>In case of indirect data forwarding, the resource of indirect data forwarding is also released.</w:t>
      </w:r>
    </w:p>
    <w:p w14:paraId="02BEC689" w14:textId="77777777" w:rsidR="00E82F88" w:rsidRPr="00140E21" w:rsidRDefault="00E82F88" w:rsidP="00E82F88">
      <w:pPr>
        <w:pStyle w:val="B1"/>
        <w:rPr>
          <w:lang w:eastAsia="zh-CN"/>
        </w:rPr>
      </w:pPr>
      <w:r w:rsidRPr="00140E21">
        <w:rPr>
          <w:lang w:eastAsia="zh-CN"/>
        </w:rPr>
        <w:t>14a.</w:t>
      </w:r>
      <w:r w:rsidRPr="00140E21">
        <w:rPr>
          <w:lang w:eastAsia="zh-CN"/>
        </w:rPr>
        <w:tab/>
        <w:t>AMF to S-RAN: UE Context Release Command ().</w:t>
      </w:r>
    </w:p>
    <w:p w14:paraId="6BD322E0" w14:textId="77777777" w:rsidR="00E82F88" w:rsidRPr="00140E21" w:rsidRDefault="00E82F88" w:rsidP="00E82F88">
      <w:pPr>
        <w:pStyle w:val="B1"/>
      </w:pPr>
      <w:r w:rsidRPr="00140E21">
        <w:tab/>
      </w:r>
      <w:r w:rsidRPr="00140E21">
        <w:rPr>
          <w:lang w:eastAsia="zh-CN"/>
        </w:rPr>
        <w:t xml:space="preserve">After the timer in step 6a expires, </w:t>
      </w:r>
      <w:r w:rsidRPr="00140E21">
        <w:t>the AMF sends UE Context Release Command.</w:t>
      </w:r>
    </w:p>
    <w:p w14:paraId="1DEDD28E" w14:textId="77777777" w:rsidR="00E82F88" w:rsidRPr="00140E21" w:rsidRDefault="00E82F88" w:rsidP="00E82F88">
      <w:pPr>
        <w:pStyle w:val="B1"/>
        <w:rPr>
          <w:lang w:eastAsia="zh-CN"/>
        </w:rPr>
      </w:pPr>
      <w:r w:rsidRPr="00140E21">
        <w:rPr>
          <w:lang w:eastAsia="zh-CN"/>
        </w:rPr>
        <w:t>14b.</w:t>
      </w:r>
      <w:r w:rsidRPr="00140E21">
        <w:rPr>
          <w:lang w:eastAsia="zh-CN"/>
        </w:rPr>
        <w:tab/>
        <w:t>S-RAN to AMF: UE Context Release Complete ().</w:t>
      </w:r>
    </w:p>
    <w:p w14:paraId="47B360A3" w14:textId="77777777" w:rsidR="00E82F88" w:rsidRPr="00140E21" w:rsidRDefault="00E82F88" w:rsidP="00E82F88">
      <w:pPr>
        <w:pStyle w:val="B1"/>
      </w:pPr>
      <w:r w:rsidRPr="00140E21">
        <w:tab/>
        <w:t>The source NG-RAN releases its resources related to the UE and responds with a UE Context Release Complete () message.</w:t>
      </w:r>
    </w:p>
    <w:p w14:paraId="478F18E4" w14:textId="77777777" w:rsidR="00E82F88" w:rsidRPr="00140E21" w:rsidRDefault="00E82F88" w:rsidP="00E82F88">
      <w:pPr>
        <w:pStyle w:val="B1"/>
        <w:rPr>
          <w:lang w:eastAsia="zh-CN"/>
        </w:rPr>
      </w:pPr>
      <w:r w:rsidRPr="00140E21">
        <w:rPr>
          <w:lang w:eastAsia="zh-CN"/>
        </w:rPr>
        <w:t>15a</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w:t>
      </w:r>
    </w:p>
    <w:p w14:paraId="57BACE33" w14:textId="77777777" w:rsidR="00E82F88" w:rsidRPr="00140E21" w:rsidRDefault="00E82F88" w:rsidP="00E82F88">
      <w:pPr>
        <w:pStyle w:val="B1"/>
        <w:rPr>
          <w:iCs/>
          <w:lang w:eastAsia="zh-CN"/>
        </w:rPr>
      </w:pPr>
      <w:r w:rsidRPr="00140E21">
        <w:rPr>
          <w:lang w:eastAsia="zh-CN"/>
        </w:rPr>
        <w:tab/>
        <w:t>I</w:t>
      </w:r>
      <w:r w:rsidRPr="00140E21">
        <w:t>f indirect forwarding applies</w:t>
      </w:r>
      <w:r w:rsidRPr="00140E21">
        <w:rPr>
          <w:lang w:eastAsia="zh-CN"/>
        </w:rPr>
        <w:t xml:space="preserve"> and UPF is re-allocated, after timer of indirect data forwarding expires, the SMF sends </w:t>
      </w:r>
      <w:r w:rsidRPr="00140E21">
        <w:t xml:space="preserve">N4 Session </w:t>
      </w:r>
      <w:r w:rsidRPr="00140E21">
        <w:rPr>
          <w:lang w:eastAsia="zh-CN"/>
        </w:rPr>
        <w:t>Modification</w:t>
      </w:r>
      <w:r w:rsidRPr="00140E21">
        <w:t xml:space="preserve"> Request</w:t>
      </w:r>
      <w:r w:rsidRPr="00140E21">
        <w:rPr>
          <w:lang w:eastAsia="zh-CN"/>
        </w:rPr>
        <w:t xml:space="preserve"> to T-UPF to release the indirect data forwarding resource.</w:t>
      </w:r>
    </w:p>
    <w:p w14:paraId="34855F88" w14:textId="77777777" w:rsidR="00E82F88" w:rsidRPr="00140E21" w:rsidRDefault="00E82F88" w:rsidP="00E82F88">
      <w:pPr>
        <w:pStyle w:val="B1"/>
        <w:rPr>
          <w:lang w:eastAsia="zh-CN"/>
        </w:rPr>
      </w:pPr>
      <w:r w:rsidRPr="00140E21">
        <w:rPr>
          <w:lang w:eastAsia="zh-CN"/>
        </w:rPr>
        <w:t>15b</w:t>
      </w:r>
      <w:r w:rsidRPr="00140E21">
        <w:t>.</w:t>
      </w:r>
      <w:r w:rsidRPr="00140E21">
        <w:tab/>
        <w:t>[Conditional]</w:t>
      </w:r>
      <w:r w:rsidRPr="00140E21">
        <w:rPr>
          <w:lang w:eastAsia="zh-CN"/>
        </w:rPr>
        <w:t xml:space="preserve"> T</w:t>
      </w:r>
      <w:r w:rsidRPr="00140E21">
        <w:t xml:space="preserve">-UPF to SMF: N4 Session </w:t>
      </w:r>
      <w:r w:rsidRPr="00140E21">
        <w:rPr>
          <w:lang w:eastAsia="zh-CN"/>
        </w:rPr>
        <w:t>Modification</w:t>
      </w:r>
      <w:r w:rsidRPr="00140E21">
        <w:t xml:space="preserve"> Response.</w:t>
      </w:r>
    </w:p>
    <w:p w14:paraId="7BAEB88C" w14:textId="77777777" w:rsidR="00E82F88" w:rsidRPr="00140E21" w:rsidRDefault="00E82F88" w:rsidP="00E82F88">
      <w:pPr>
        <w:pStyle w:val="B1"/>
      </w:pPr>
      <w:r w:rsidRPr="00140E21">
        <w:tab/>
        <w:t xml:space="preserve">The </w:t>
      </w:r>
      <w:r w:rsidRPr="00140E21">
        <w:rPr>
          <w:lang w:eastAsia="zh-CN"/>
        </w:rPr>
        <w:t>T</w:t>
      </w:r>
      <w:r w:rsidRPr="00140E21">
        <w:t xml:space="preserve">-UPF acknowledges with an N4 Session </w:t>
      </w:r>
      <w:r w:rsidRPr="00140E21">
        <w:rPr>
          <w:lang w:eastAsia="zh-CN"/>
        </w:rPr>
        <w:t>Modification</w:t>
      </w:r>
      <w:r w:rsidRPr="00140E21">
        <w:t xml:space="preserve"> Response message to confirm the release of </w:t>
      </w:r>
      <w:r w:rsidRPr="00140E21">
        <w:rPr>
          <w:lang w:eastAsia="zh-CN"/>
        </w:rPr>
        <w:t xml:space="preserve">indirect data forwarding </w:t>
      </w:r>
      <w:r w:rsidRPr="00140E21">
        <w:t>resources.</w:t>
      </w:r>
    </w:p>
    <w:p w14:paraId="78EAD262" w14:textId="77777777" w:rsidR="00E82F88" w:rsidRPr="00140E21" w:rsidRDefault="00E82F88" w:rsidP="00E82F88">
      <w:r w:rsidRPr="00140E21">
        <w:rPr>
          <w:lang w:eastAsia="zh-CN"/>
        </w:rPr>
        <w:t xml:space="preserve">If the AMF </w:t>
      </w:r>
      <w:r w:rsidRPr="00140E21">
        <w:t>is subscribed to Mobility Event by other NFs, the AMF notifies the event to the corresponding NFs by invoking the Namf_EventExposure_Notify service operation as described in clause 4.15.4.2.</w:t>
      </w:r>
    </w:p>
    <w:p w14:paraId="6395FFCC" w14:textId="77777777" w:rsidR="00E82F88" w:rsidRPr="00140E21" w:rsidRDefault="00E82F88" w:rsidP="00E82F88">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519688F7" w14:textId="77777777" w:rsidR="0095153A" w:rsidRDefault="007464B0" w:rsidP="00E82F8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sz w:val="28"/>
          <w:szCs w:val="28"/>
          <w:lang w:val="en-US" w:eastAsia="zh-CN"/>
        </w:rPr>
        <w:tab/>
      </w:r>
      <w:r w:rsidR="0095153A" w:rsidRPr="00DD19B6">
        <w:rPr>
          <w:rFonts w:ascii="Arial" w:hAnsi="Arial" w:cs="Arial"/>
          <w:color w:val="FF0000"/>
          <w:sz w:val="28"/>
          <w:szCs w:val="28"/>
          <w:lang w:val="en-US"/>
        </w:rPr>
        <w:t xml:space="preserve">* * * </w:t>
      </w:r>
      <w:r w:rsidR="0095153A" w:rsidRPr="00DD19B6">
        <w:rPr>
          <w:rFonts w:ascii="Arial" w:hAnsi="Arial" w:cs="Arial"/>
          <w:color w:val="FF0000"/>
          <w:sz w:val="28"/>
          <w:szCs w:val="28"/>
          <w:lang w:val="en-US" w:eastAsia="zh-CN"/>
        </w:rPr>
        <w:t xml:space="preserve">End of changes </w:t>
      </w:r>
      <w:r w:rsidR="0095153A" w:rsidRPr="00DD19B6">
        <w:rPr>
          <w:rFonts w:ascii="Arial" w:hAnsi="Arial" w:cs="Arial"/>
          <w:color w:val="FF0000"/>
          <w:sz w:val="28"/>
          <w:szCs w:val="28"/>
          <w:lang w:val="en-US"/>
        </w:rPr>
        <w:t>* * * *</w:t>
      </w:r>
    </w:p>
    <w:p w14:paraId="5926B0EA" w14:textId="3C5DDDEB" w:rsidR="001E41F3" w:rsidRPr="007464B0" w:rsidRDefault="001E41F3" w:rsidP="007464B0">
      <w:pPr>
        <w:tabs>
          <w:tab w:val="left" w:pos="7078"/>
        </w:tabs>
        <w:rPr>
          <w:rFonts w:ascii="Arial" w:hAnsi="Arial" w:cs="Arial"/>
          <w:sz w:val="28"/>
          <w:szCs w:val="28"/>
          <w:lang w:val="en-US" w:eastAsia="zh-CN"/>
        </w:rPr>
      </w:pPr>
    </w:p>
    <w:sectPr w:rsidR="001E41F3" w:rsidRPr="007464B0">
      <w:headerReference w:type="even" r:id="rId19"/>
      <w:headerReference w:type="default" r:id="rId20"/>
      <w:footerReference w:type="even" r:id="rId21"/>
      <w:footerReference w:type="default" r:id="rId22"/>
      <w:headerReference w:type="first" r:id="rId23"/>
      <w:footerReference w:type="first" r:id="rId24"/>
      <w:pgSz w:w="11906" w:h="16838" w:code="9"/>
      <w:pgMar w:top="1134" w:right="1134" w:bottom="1134" w:left="1134" w:header="737"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70F3D5" w14:textId="77777777" w:rsidR="00146DC4" w:rsidRDefault="00146DC4">
      <w:r>
        <w:separator/>
      </w:r>
    </w:p>
  </w:endnote>
  <w:endnote w:type="continuationSeparator" w:id="0">
    <w:p w14:paraId="691874D2" w14:textId="77777777" w:rsidR="00146DC4" w:rsidRDefault="00146D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808BF9" w14:textId="77777777" w:rsidR="001652DB" w:rsidRDefault="001652D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4F32C3" w14:textId="77777777" w:rsidR="001652DB" w:rsidRDefault="001652DB"/>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75DB8E" w14:textId="77777777" w:rsidR="001652DB" w:rsidRDefault="001652D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7C1D31" w14:textId="77777777" w:rsidR="00146DC4" w:rsidRDefault="00146DC4">
      <w:r>
        <w:separator/>
      </w:r>
    </w:p>
  </w:footnote>
  <w:footnote w:type="continuationSeparator" w:id="0">
    <w:p w14:paraId="2EE4FF87" w14:textId="77777777" w:rsidR="00146DC4" w:rsidRDefault="00146D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7E8154" w14:textId="77777777" w:rsidR="001652DB" w:rsidRDefault="001652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4CBE7D" w14:textId="77777777" w:rsidR="001652DB" w:rsidRDefault="001652DB"/>
  <w:p w14:paraId="2D34878B" w14:textId="77777777" w:rsidR="001652DB" w:rsidRDefault="001652DB"/>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9E8E0" w14:textId="77777777" w:rsidR="001652DB" w:rsidRPr="002A5371" w:rsidRDefault="001652DB" w:rsidP="009D77E2">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8F2A5C" w14:textId="77777777" w:rsidR="001652DB" w:rsidRDefault="001652D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221C83"/>
    <w:multiLevelType w:val="hybridMultilevel"/>
    <w:tmpl w:val="6CC677BE"/>
    <w:lvl w:ilvl="0" w:tplc="4818550E">
      <w:start w:val="3"/>
      <w:numFmt w:val="bullet"/>
      <w:lvlText w:val="-"/>
      <w:lvlJc w:val="left"/>
      <w:pPr>
        <w:ind w:left="636" w:hanging="360"/>
      </w:pPr>
      <w:rPr>
        <w:rFonts w:ascii="Arial" w:eastAsiaTheme="minorEastAsia" w:hAnsi="Arial" w:cs="Arial" w:hint="default"/>
      </w:rPr>
    </w:lvl>
    <w:lvl w:ilvl="1" w:tplc="04090003" w:tentative="1">
      <w:start w:val="1"/>
      <w:numFmt w:val="bullet"/>
      <w:lvlText w:val="o"/>
      <w:lvlJc w:val="left"/>
      <w:pPr>
        <w:ind w:left="1356" w:hanging="360"/>
      </w:pPr>
      <w:rPr>
        <w:rFonts w:ascii="Courier New" w:hAnsi="Courier New" w:cs="Courier New" w:hint="default"/>
      </w:rPr>
    </w:lvl>
    <w:lvl w:ilvl="2" w:tplc="04090005" w:tentative="1">
      <w:start w:val="1"/>
      <w:numFmt w:val="bullet"/>
      <w:lvlText w:val=""/>
      <w:lvlJc w:val="left"/>
      <w:pPr>
        <w:ind w:left="2076" w:hanging="360"/>
      </w:pPr>
      <w:rPr>
        <w:rFonts w:ascii="Wingdings" w:hAnsi="Wingdings" w:hint="default"/>
      </w:rPr>
    </w:lvl>
    <w:lvl w:ilvl="3" w:tplc="04090001" w:tentative="1">
      <w:start w:val="1"/>
      <w:numFmt w:val="bullet"/>
      <w:lvlText w:val=""/>
      <w:lvlJc w:val="left"/>
      <w:pPr>
        <w:ind w:left="2796" w:hanging="360"/>
      </w:pPr>
      <w:rPr>
        <w:rFonts w:ascii="Symbol" w:hAnsi="Symbol" w:hint="default"/>
      </w:rPr>
    </w:lvl>
    <w:lvl w:ilvl="4" w:tplc="04090003" w:tentative="1">
      <w:start w:val="1"/>
      <w:numFmt w:val="bullet"/>
      <w:lvlText w:val="o"/>
      <w:lvlJc w:val="left"/>
      <w:pPr>
        <w:ind w:left="3516" w:hanging="360"/>
      </w:pPr>
      <w:rPr>
        <w:rFonts w:ascii="Courier New" w:hAnsi="Courier New" w:cs="Courier New" w:hint="default"/>
      </w:rPr>
    </w:lvl>
    <w:lvl w:ilvl="5" w:tplc="04090005" w:tentative="1">
      <w:start w:val="1"/>
      <w:numFmt w:val="bullet"/>
      <w:lvlText w:val=""/>
      <w:lvlJc w:val="left"/>
      <w:pPr>
        <w:ind w:left="4236" w:hanging="360"/>
      </w:pPr>
      <w:rPr>
        <w:rFonts w:ascii="Wingdings" w:hAnsi="Wingdings" w:hint="default"/>
      </w:rPr>
    </w:lvl>
    <w:lvl w:ilvl="6" w:tplc="04090001" w:tentative="1">
      <w:start w:val="1"/>
      <w:numFmt w:val="bullet"/>
      <w:lvlText w:val=""/>
      <w:lvlJc w:val="left"/>
      <w:pPr>
        <w:ind w:left="4956" w:hanging="360"/>
      </w:pPr>
      <w:rPr>
        <w:rFonts w:ascii="Symbol" w:hAnsi="Symbol" w:hint="default"/>
      </w:rPr>
    </w:lvl>
    <w:lvl w:ilvl="7" w:tplc="04090003" w:tentative="1">
      <w:start w:val="1"/>
      <w:numFmt w:val="bullet"/>
      <w:lvlText w:val="o"/>
      <w:lvlJc w:val="left"/>
      <w:pPr>
        <w:ind w:left="5676" w:hanging="360"/>
      </w:pPr>
      <w:rPr>
        <w:rFonts w:ascii="Courier New" w:hAnsi="Courier New" w:cs="Courier New" w:hint="default"/>
      </w:rPr>
    </w:lvl>
    <w:lvl w:ilvl="8" w:tplc="04090005" w:tentative="1">
      <w:start w:val="1"/>
      <w:numFmt w:val="bullet"/>
      <w:lvlText w:val=""/>
      <w:lvlJc w:val="left"/>
      <w:pPr>
        <w:ind w:left="6396" w:hanging="360"/>
      </w:pPr>
      <w:rPr>
        <w:rFonts w:ascii="Wingdings" w:hAnsi="Wingdings" w:hint="default"/>
      </w:rPr>
    </w:lvl>
  </w:abstractNum>
  <w:abstractNum w:abstractNumId="1" w15:restartNumberingAfterBreak="0">
    <w:nsid w:val="1F6B13DB"/>
    <w:multiLevelType w:val="multilevel"/>
    <w:tmpl w:val="C5BAF76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rson w15:author="Huawei User 1108">
    <w15:presenceInfo w15:providerId="None" w15:userId="Huawei User 1108"/>
  </w15:person>
  <w15:person w15:author="Huawei User 1121">
    <w15:presenceInfo w15:providerId="None" w15:userId="Huawei User 11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C89"/>
    <w:rsid w:val="0001073E"/>
    <w:rsid w:val="00012CBD"/>
    <w:rsid w:val="00013ACD"/>
    <w:rsid w:val="00016B9B"/>
    <w:rsid w:val="00020110"/>
    <w:rsid w:val="00022E4A"/>
    <w:rsid w:val="00024391"/>
    <w:rsid w:val="000257F6"/>
    <w:rsid w:val="00034615"/>
    <w:rsid w:val="00035CCE"/>
    <w:rsid w:val="0005117A"/>
    <w:rsid w:val="00054A83"/>
    <w:rsid w:val="000565D0"/>
    <w:rsid w:val="00061788"/>
    <w:rsid w:val="00062EFD"/>
    <w:rsid w:val="00063442"/>
    <w:rsid w:val="00071F89"/>
    <w:rsid w:val="00073050"/>
    <w:rsid w:val="000A2743"/>
    <w:rsid w:val="000A6394"/>
    <w:rsid w:val="000A77F0"/>
    <w:rsid w:val="000B4EA5"/>
    <w:rsid w:val="000B5CCA"/>
    <w:rsid w:val="000B7FED"/>
    <w:rsid w:val="000C038A"/>
    <w:rsid w:val="000C1A40"/>
    <w:rsid w:val="000C6598"/>
    <w:rsid w:val="000D369A"/>
    <w:rsid w:val="000D4848"/>
    <w:rsid w:val="000D6C0B"/>
    <w:rsid w:val="000E1D55"/>
    <w:rsid w:val="000E43EE"/>
    <w:rsid w:val="000E4F5F"/>
    <w:rsid w:val="000E6DCC"/>
    <w:rsid w:val="001019B0"/>
    <w:rsid w:val="0010243B"/>
    <w:rsid w:val="0010396C"/>
    <w:rsid w:val="00104C91"/>
    <w:rsid w:val="00111DF5"/>
    <w:rsid w:val="00111E1F"/>
    <w:rsid w:val="00140931"/>
    <w:rsid w:val="00145D43"/>
    <w:rsid w:val="00146DC4"/>
    <w:rsid w:val="001529CA"/>
    <w:rsid w:val="001652DB"/>
    <w:rsid w:val="0016651A"/>
    <w:rsid w:val="00176851"/>
    <w:rsid w:val="00176FC6"/>
    <w:rsid w:val="00190BD4"/>
    <w:rsid w:val="00192C46"/>
    <w:rsid w:val="001936C7"/>
    <w:rsid w:val="001942C6"/>
    <w:rsid w:val="001A0734"/>
    <w:rsid w:val="001A08B3"/>
    <w:rsid w:val="001A422E"/>
    <w:rsid w:val="001A7B60"/>
    <w:rsid w:val="001B36A2"/>
    <w:rsid w:val="001B52F0"/>
    <w:rsid w:val="001B606A"/>
    <w:rsid w:val="001B7A65"/>
    <w:rsid w:val="001C0993"/>
    <w:rsid w:val="001C6722"/>
    <w:rsid w:val="001D18BF"/>
    <w:rsid w:val="001D51E6"/>
    <w:rsid w:val="001E41F3"/>
    <w:rsid w:val="001F7F06"/>
    <w:rsid w:val="0020539E"/>
    <w:rsid w:val="00205441"/>
    <w:rsid w:val="00213EB4"/>
    <w:rsid w:val="00214684"/>
    <w:rsid w:val="00221CC0"/>
    <w:rsid w:val="00221E6B"/>
    <w:rsid w:val="002256F3"/>
    <w:rsid w:val="002501D5"/>
    <w:rsid w:val="002515ED"/>
    <w:rsid w:val="00254EC7"/>
    <w:rsid w:val="00257425"/>
    <w:rsid w:val="0026004D"/>
    <w:rsid w:val="00262153"/>
    <w:rsid w:val="002640DD"/>
    <w:rsid w:val="00275D12"/>
    <w:rsid w:val="00276E90"/>
    <w:rsid w:val="00284FEB"/>
    <w:rsid w:val="002860C4"/>
    <w:rsid w:val="0028673B"/>
    <w:rsid w:val="002B03EA"/>
    <w:rsid w:val="002B110E"/>
    <w:rsid w:val="002B5741"/>
    <w:rsid w:val="002C4B30"/>
    <w:rsid w:val="002C7CF9"/>
    <w:rsid w:val="002D18FB"/>
    <w:rsid w:val="002D6509"/>
    <w:rsid w:val="002E56AA"/>
    <w:rsid w:val="002E5E51"/>
    <w:rsid w:val="002F181D"/>
    <w:rsid w:val="00303363"/>
    <w:rsid w:val="00305409"/>
    <w:rsid w:val="00307CBD"/>
    <w:rsid w:val="00313C48"/>
    <w:rsid w:val="0031527D"/>
    <w:rsid w:val="00324655"/>
    <w:rsid w:val="00327B35"/>
    <w:rsid w:val="00351077"/>
    <w:rsid w:val="003609EF"/>
    <w:rsid w:val="00361C3F"/>
    <w:rsid w:val="0036231A"/>
    <w:rsid w:val="00374DD4"/>
    <w:rsid w:val="003775A7"/>
    <w:rsid w:val="00377BE4"/>
    <w:rsid w:val="003A5EFD"/>
    <w:rsid w:val="003B399A"/>
    <w:rsid w:val="003E1A36"/>
    <w:rsid w:val="003F1A2F"/>
    <w:rsid w:val="004050AC"/>
    <w:rsid w:val="00410371"/>
    <w:rsid w:val="004114BA"/>
    <w:rsid w:val="004127D3"/>
    <w:rsid w:val="00413F96"/>
    <w:rsid w:val="004170A7"/>
    <w:rsid w:val="004177EF"/>
    <w:rsid w:val="004222E5"/>
    <w:rsid w:val="004242F1"/>
    <w:rsid w:val="00434BD6"/>
    <w:rsid w:val="00441449"/>
    <w:rsid w:val="004416DB"/>
    <w:rsid w:val="0044690D"/>
    <w:rsid w:val="00451411"/>
    <w:rsid w:val="0045489D"/>
    <w:rsid w:val="00466208"/>
    <w:rsid w:val="00492908"/>
    <w:rsid w:val="004B3BB3"/>
    <w:rsid w:val="004B75B7"/>
    <w:rsid w:val="004E449B"/>
    <w:rsid w:val="004F14D7"/>
    <w:rsid w:val="00511926"/>
    <w:rsid w:val="00511EC9"/>
    <w:rsid w:val="00513F23"/>
    <w:rsid w:val="005143D9"/>
    <w:rsid w:val="0051580D"/>
    <w:rsid w:val="00515F77"/>
    <w:rsid w:val="00517E02"/>
    <w:rsid w:val="00523964"/>
    <w:rsid w:val="0052790F"/>
    <w:rsid w:val="00541346"/>
    <w:rsid w:val="00547111"/>
    <w:rsid w:val="0054750F"/>
    <w:rsid w:val="00566FC1"/>
    <w:rsid w:val="00573395"/>
    <w:rsid w:val="005748E5"/>
    <w:rsid w:val="005754FA"/>
    <w:rsid w:val="005842A4"/>
    <w:rsid w:val="005842F5"/>
    <w:rsid w:val="00586241"/>
    <w:rsid w:val="00587E27"/>
    <w:rsid w:val="00592D74"/>
    <w:rsid w:val="00597E42"/>
    <w:rsid w:val="005A5A31"/>
    <w:rsid w:val="005B194B"/>
    <w:rsid w:val="005B46A3"/>
    <w:rsid w:val="005C36A1"/>
    <w:rsid w:val="005D1BD3"/>
    <w:rsid w:val="005E2C44"/>
    <w:rsid w:val="005E5E64"/>
    <w:rsid w:val="005E7037"/>
    <w:rsid w:val="005E718C"/>
    <w:rsid w:val="006029B9"/>
    <w:rsid w:val="00604448"/>
    <w:rsid w:val="006061A7"/>
    <w:rsid w:val="00615471"/>
    <w:rsid w:val="00621188"/>
    <w:rsid w:val="006257ED"/>
    <w:rsid w:val="006430B5"/>
    <w:rsid w:val="0064587D"/>
    <w:rsid w:val="00645A9F"/>
    <w:rsid w:val="006549A3"/>
    <w:rsid w:val="00662E3F"/>
    <w:rsid w:val="006663EB"/>
    <w:rsid w:val="00675452"/>
    <w:rsid w:val="006772C5"/>
    <w:rsid w:val="00680755"/>
    <w:rsid w:val="00695808"/>
    <w:rsid w:val="006A335A"/>
    <w:rsid w:val="006B0DDA"/>
    <w:rsid w:val="006B2E63"/>
    <w:rsid w:val="006B46FB"/>
    <w:rsid w:val="006B6AD1"/>
    <w:rsid w:val="006D18BD"/>
    <w:rsid w:val="006E21FB"/>
    <w:rsid w:val="006E3A4B"/>
    <w:rsid w:val="00712FE0"/>
    <w:rsid w:val="00714BC5"/>
    <w:rsid w:val="00715C0A"/>
    <w:rsid w:val="0072101F"/>
    <w:rsid w:val="00725955"/>
    <w:rsid w:val="0073139E"/>
    <w:rsid w:val="00732A9A"/>
    <w:rsid w:val="0073363C"/>
    <w:rsid w:val="00743FC5"/>
    <w:rsid w:val="00744A14"/>
    <w:rsid w:val="007464B0"/>
    <w:rsid w:val="00754E55"/>
    <w:rsid w:val="007649EC"/>
    <w:rsid w:val="00766984"/>
    <w:rsid w:val="0078187E"/>
    <w:rsid w:val="007820A6"/>
    <w:rsid w:val="00792342"/>
    <w:rsid w:val="007939DC"/>
    <w:rsid w:val="007971C0"/>
    <w:rsid w:val="007977A8"/>
    <w:rsid w:val="00797EF5"/>
    <w:rsid w:val="007A2C5B"/>
    <w:rsid w:val="007A70B9"/>
    <w:rsid w:val="007B3555"/>
    <w:rsid w:val="007B512A"/>
    <w:rsid w:val="007C160D"/>
    <w:rsid w:val="007C2097"/>
    <w:rsid w:val="007C2320"/>
    <w:rsid w:val="007C54AC"/>
    <w:rsid w:val="007C7189"/>
    <w:rsid w:val="007D6A07"/>
    <w:rsid w:val="007F5EFF"/>
    <w:rsid w:val="007F7259"/>
    <w:rsid w:val="008017EB"/>
    <w:rsid w:val="008040A8"/>
    <w:rsid w:val="0080496A"/>
    <w:rsid w:val="008078AB"/>
    <w:rsid w:val="008107C2"/>
    <w:rsid w:val="00814E15"/>
    <w:rsid w:val="008150AA"/>
    <w:rsid w:val="008218D6"/>
    <w:rsid w:val="008279FA"/>
    <w:rsid w:val="008428B6"/>
    <w:rsid w:val="00847E48"/>
    <w:rsid w:val="00852946"/>
    <w:rsid w:val="00854069"/>
    <w:rsid w:val="00854DDE"/>
    <w:rsid w:val="00857E2F"/>
    <w:rsid w:val="008626E7"/>
    <w:rsid w:val="00862816"/>
    <w:rsid w:val="00870EE7"/>
    <w:rsid w:val="008863B9"/>
    <w:rsid w:val="00890F6C"/>
    <w:rsid w:val="00894FF6"/>
    <w:rsid w:val="00897748"/>
    <w:rsid w:val="008A45A6"/>
    <w:rsid w:val="008B365C"/>
    <w:rsid w:val="008B64A7"/>
    <w:rsid w:val="008B6553"/>
    <w:rsid w:val="008B76E3"/>
    <w:rsid w:val="008C6AA7"/>
    <w:rsid w:val="008D102E"/>
    <w:rsid w:val="008D242F"/>
    <w:rsid w:val="008F686C"/>
    <w:rsid w:val="00911BCE"/>
    <w:rsid w:val="009148DE"/>
    <w:rsid w:val="00914C22"/>
    <w:rsid w:val="0093209E"/>
    <w:rsid w:val="00935480"/>
    <w:rsid w:val="009375FB"/>
    <w:rsid w:val="00941E30"/>
    <w:rsid w:val="009442B6"/>
    <w:rsid w:val="0095153A"/>
    <w:rsid w:val="00954363"/>
    <w:rsid w:val="009570C0"/>
    <w:rsid w:val="009620E6"/>
    <w:rsid w:val="009658B4"/>
    <w:rsid w:val="00975C81"/>
    <w:rsid w:val="009777D9"/>
    <w:rsid w:val="00985F59"/>
    <w:rsid w:val="00991B88"/>
    <w:rsid w:val="0099367F"/>
    <w:rsid w:val="009939F5"/>
    <w:rsid w:val="009A2A0A"/>
    <w:rsid w:val="009A5753"/>
    <w:rsid w:val="009A579D"/>
    <w:rsid w:val="009B5848"/>
    <w:rsid w:val="009C28AE"/>
    <w:rsid w:val="009C5B6B"/>
    <w:rsid w:val="009D77E2"/>
    <w:rsid w:val="009E3297"/>
    <w:rsid w:val="009F667F"/>
    <w:rsid w:val="009F734F"/>
    <w:rsid w:val="00A006CE"/>
    <w:rsid w:val="00A16427"/>
    <w:rsid w:val="00A20377"/>
    <w:rsid w:val="00A24270"/>
    <w:rsid w:val="00A246B6"/>
    <w:rsid w:val="00A262BD"/>
    <w:rsid w:val="00A33A08"/>
    <w:rsid w:val="00A41973"/>
    <w:rsid w:val="00A42E97"/>
    <w:rsid w:val="00A47E70"/>
    <w:rsid w:val="00A50CF0"/>
    <w:rsid w:val="00A52C85"/>
    <w:rsid w:val="00A55393"/>
    <w:rsid w:val="00A6413C"/>
    <w:rsid w:val="00A7671C"/>
    <w:rsid w:val="00A81543"/>
    <w:rsid w:val="00A853B0"/>
    <w:rsid w:val="00A945A8"/>
    <w:rsid w:val="00AA2CBC"/>
    <w:rsid w:val="00AB0CA6"/>
    <w:rsid w:val="00AB1390"/>
    <w:rsid w:val="00AC4D44"/>
    <w:rsid w:val="00AC5820"/>
    <w:rsid w:val="00AD1CD8"/>
    <w:rsid w:val="00AE1E07"/>
    <w:rsid w:val="00B042A2"/>
    <w:rsid w:val="00B05F70"/>
    <w:rsid w:val="00B2382E"/>
    <w:rsid w:val="00B258BB"/>
    <w:rsid w:val="00B2750D"/>
    <w:rsid w:val="00B31E09"/>
    <w:rsid w:val="00B33544"/>
    <w:rsid w:val="00B67B97"/>
    <w:rsid w:val="00B7112E"/>
    <w:rsid w:val="00B7207E"/>
    <w:rsid w:val="00B86726"/>
    <w:rsid w:val="00B872B1"/>
    <w:rsid w:val="00B91CF5"/>
    <w:rsid w:val="00B94B5C"/>
    <w:rsid w:val="00B968C8"/>
    <w:rsid w:val="00BA3EC5"/>
    <w:rsid w:val="00BA43BA"/>
    <w:rsid w:val="00BA51D9"/>
    <w:rsid w:val="00BA6B35"/>
    <w:rsid w:val="00BB35F1"/>
    <w:rsid w:val="00BB5DFC"/>
    <w:rsid w:val="00BB7643"/>
    <w:rsid w:val="00BC13DB"/>
    <w:rsid w:val="00BC4F8A"/>
    <w:rsid w:val="00BC6E64"/>
    <w:rsid w:val="00BD0999"/>
    <w:rsid w:val="00BD279D"/>
    <w:rsid w:val="00BD5666"/>
    <w:rsid w:val="00BD6BB8"/>
    <w:rsid w:val="00BE56AE"/>
    <w:rsid w:val="00BF5664"/>
    <w:rsid w:val="00C02F4B"/>
    <w:rsid w:val="00C14F7D"/>
    <w:rsid w:val="00C16087"/>
    <w:rsid w:val="00C16938"/>
    <w:rsid w:val="00C35D42"/>
    <w:rsid w:val="00C37446"/>
    <w:rsid w:val="00C47F9C"/>
    <w:rsid w:val="00C51FA0"/>
    <w:rsid w:val="00C541B3"/>
    <w:rsid w:val="00C66BA2"/>
    <w:rsid w:val="00C670CA"/>
    <w:rsid w:val="00C70038"/>
    <w:rsid w:val="00C7465C"/>
    <w:rsid w:val="00C87E35"/>
    <w:rsid w:val="00C95985"/>
    <w:rsid w:val="00C97867"/>
    <w:rsid w:val="00CA6BA2"/>
    <w:rsid w:val="00CA6DC3"/>
    <w:rsid w:val="00CB0523"/>
    <w:rsid w:val="00CC5026"/>
    <w:rsid w:val="00CC68D0"/>
    <w:rsid w:val="00CF1C15"/>
    <w:rsid w:val="00CF4EA4"/>
    <w:rsid w:val="00D03F9A"/>
    <w:rsid w:val="00D043F6"/>
    <w:rsid w:val="00D06429"/>
    <w:rsid w:val="00D06D51"/>
    <w:rsid w:val="00D113E3"/>
    <w:rsid w:val="00D1308F"/>
    <w:rsid w:val="00D21A73"/>
    <w:rsid w:val="00D24991"/>
    <w:rsid w:val="00D264BD"/>
    <w:rsid w:val="00D26867"/>
    <w:rsid w:val="00D50255"/>
    <w:rsid w:val="00D5185C"/>
    <w:rsid w:val="00D572EE"/>
    <w:rsid w:val="00D57875"/>
    <w:rsid w:val="00D62AFB"/>
    <w:rsid w:val="00D66520"/>
    <w:rsid w:val="00D80020"/>
    <w:rsid w:val="00D87AA5"/>
    <w:rsid w:val="00DA47B2"/>
    <w:rsid w:val="00DA6081"/>
    <w:rsid w:val="00DB365A"/>
    <w:rsid w:val="00DB710C"/>
    <w:rsid w:val="00DC07C4"/>
    <w:rsid w:val="00DC5828"/>
    <w:rsid w:val="00DC5EA5"/>
    <w:rsid w:val="00DD19B6"/>
    <w:rsid w:val="00DD2E12"/>
    <w:rsid w:val="00DD7E55"/>
    <w:rsid w:val="00DE03FE"/>
    <w:rsid w:val="00DE34CF"/>
    <w:rsid w:val="00DF7103"/>
    <w:rsid w:val="00DF77B9"/>
    <w:rsid w:val="00E056FC"/>
    <w:rsid w:val="00E058BE"/>
    <w:rsid w:val="00E07F4F"/>
    <w:rsid w:val="00E10487"/>
    <w:rsid w:val="00E12EA7"/>
    <w:rsid w:val="00E13391"/>
    <w:rsid w:val="00E13F3D"/>
    <w:rsid w:val="00E23A09"/>
    <w:rsid w:val="00E25318"/>
    <w:rsid w:val="00E256AD"/>
    <w:rsid w:val="00E315DF"/>
    <w:rsid w:val="00E3196E"/>
    <w:rsid w:val="00E34898"/>
    <w:rsid w:val="00E40FE6"/>
    <w:rsid w:val="00E43E97"/>
    <w:rsid w:val="00E514D5"/>
    <w:rsid w:val="00E51952"/>
    <w:rsid w:val="00E70520"/>
    <w:rsid w:val="00E7314A"/>
    <w:rsid w:val="00E734A1"/>
    <w:rsid w:val="00E73E7C"/>
    <w:rsid w:val="00E778B9"/>
    <w:rsid w:val="00E82F88"/>
    <w:rsid w:val="00E9159E"/>
    <w:rsid w:val="00EB0465"/>
    <w:rsid w:val="00EB09B7"/>
    <w:rsid w:val="00EC154B"/>
    <w:rsid w:val="00EC26FE"/>
    <w:rsid w:val="00ED04E5"/>
    <w:rsid w:val="00ED09DF"/>
    <w:rsid w:val="00ED0C21"/>
    <w:rsid w:val="00ED153E"/>
    <w:rsid w:val="00ED201D"/>
    <w:rsid w:val="00EE7D7C"/>
    <w:rsid w:val="00EF5593"/>
    <w:rsid w:val="00F0209B"/>
    <w:rsid w:val="00F06D86"/>
    <w:rsid w:val="00F103E6"/>
    <w:rsid w:val="00F21FFD"/>
    <w:rsid w:val="00F25D98"/>
    <w:rsid w:val="00F300FB"/>
    <w:rsid w:val="00F303BD"/>
    <w:rsid w:val="00F31CD0"/>
    <w:rsid w:val="00F31EF6"/>
    <w:rsid w:val="00F36E4D"/>
    <w:rsid w:val="00F46480"/>
    <w:rsid w:val="00F52751"/>
    <w:rsid w:val="00F546A3"/>
    <w:rsid w:val="00F575B0"/>
    <w:rsid w:val="00F63C6C"/>
    <w:rsid w:val="00F655B4"/>
    <w:rsid w:val="00F777BE"/>
    <w:rsid w:val="00FB54DF"/>
    <w:rsid w:val="00FB6386"/>
    <w:rsid w:val="00FC3928"/>
    <w:rsid w:val="00FC3A3A"/>
    <w:rsid w:val="00FC472E"/>
    <w:rsid w:val="00FE4BDD"/>
    <w:rsid w:val="00FE5B91"/>
    <w:rsid w:val="00FF0AE4"/>
    <w:rsid w:val="00FF55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D5C0B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FC3A3A"/>
    <w:rPr>
      <w:rFonts w:ascii="Arial" w:hAnsi="Arial"/>
      <w:b/>
      <w:noProof/>
      <w:sz w:val="18"/>
      <w:lang w:val="en-GB" w:eastAsia="en-US"/>
    </w:rPr>
  </w:style>
  <w:style w:type="character" w:customStyle="1" w:styleId="NOZchn">
    <w:name w:val="NO Zchn"/>
    <w:link w:val="NO"/>
    <w:rsid w:val="009D77E2"/>
    <w:rPr>
      <w:rFonts w:ascii="Times New Roman" w:hAnsi="Times New Roman"/>
      <w:lang w:val="en-GB" w:eastAsia="en-US"/>
    </w:rPr>
  </w:style>
  <w:style w:type="character" w:customStyle="1" w:styleId="B1Char">
    <w:name w:val="B1 Char"/>
    <w:link w:val="B1"/>
    <w:rsid w:val="009D77E2"/>
    <w:rPr>
      <w:rFonts w:ascii="Times New Roman" w:hAnsi="Times New Roman"/>
      <w:lang w:val="en-GB" w:eastAsia="en-US"/>
    </w:rPr>
  </w:style>
  <w:style w:type="character" w:customStyle="1" w:styleId="B2Char">
    <w:name w:val="B2 Char"/>
    <w:link w:val="B2"/>
    <w:rsid w:val="009D77E2"/>
    <w:rPr>
      <w:rFonts w:ascii="Times New Roman" w:hAnsi="Times New Roman"/>
      <w:lang w:val="en-GB" w:eastAsia="en-US"/>
    </w:rPr>
  </w:style>
  <w:style w:type="character" w:customStyle="1" w:styleId="THChar">
    <w:name w:val="TH Char"/>
    <w:link w:val="TH"/>
    <w:rsid w:val="009D77E2"/>
    <w:rPr>
      <w:rFonts w:ascii="Arial" w:hAnsi="Arial"/>
      <w:b/>
      <w:lang w:val="en-GB" w:eastAsia="en-US"/>
    </w:rPr>
  </w:style>
  <w:style w:type="character" w:customStyle="1" w:styleId="TFChar">
    <w:name w:val="TF Char"/>
    <w:link w:val="TF"/>
    <w:rsid w:val="009D77E2"/>
    <w:rPr>
      <w:rFonts w:ascii="Arial" w:hAnsi="Arial"/>
      <w:b/>
      <w:lang w:val="en-GB" w:eastAsia="en-US"/>
    </w:rPr>
  </w:style>
  <w:style w:type="character" w:customStyle="1" w:styleId="Heading4Char">
    <w:name w:val="Heading 4 Char"/>
    <w:link w:val="Heading4"/>
    <w:locked/>
    <w:rsid w:val="009D77E2"/>
    <w:rPr>
      <w:rFonts w:ascii="Arial" w:hAnsi="Arial"/>
      <w:sz w:val="24"/>
      <w:lang w:val="en-GB" w:eastAsia="en-US"/>
    </w:rPr>
  </w:style>
  <w:style w:type="character" w:customStyle="1" w:styleId="EditorsNoteChar">
    <w:name w:val="Editor's Note Char"/>
    <w:aliases w:val="EN Char"/>
    <w:link w:val="EditorsNote"/>
    <w:rsid w:val="006549A3"/>
    <w:rPr>
      <w:rFonts w:ascii="Times New Roman" w:hAnsi="Times New Roman"/>
      <w:color w:val="FF0000"/>
      <w:lang w:val="en-GB" w:eastAsia="en-US"/>
    </w:rPr>
  </w:style>
  <w:style w:type="character" w:customStyle="1" w:styleId="Heading1Char">
    <w:name w:val="Heading 1 Char"/>
    <w:link w:val="Heading1"/>
    <w:rsid w:val="002256F3"/>
    <w:rPr>
      <w:rFonts w:ascii="Arial" w:hAnsi="Arial"/>
      <w:sz w:val="36"/>
      <w:lang w:val="en-GB" w:eastAsia="en-US"/>
    </w:rPr>
  </w:style>
  <w:style w:type="character" w:customStyle="1" w:styleId="Heading2Char">
    <w:name w:val="Heading 2 Char"/>
    <w:link w:val="Heading2"/>
    <w:rsid w:val="002256F3"/>
    <w:rPr>
      <w:rFonts w:ascii="Arial" w:hAnsi="Arial"/>
      <w:sz w:val="32"/>
      <w:lang w:val="en-GB" w:eastAsia="en-US"/>
    </w:rPr>
  </w:style>
  <w:style w:type="character" w:customStyle="1" w:styleId="Heading3Char">
    <w:name w:val="Heading 3 Char"/>
    <w:link w:val="Heading3"/>
    <w:rsid w:val="002256F3"/>
    <w:rPr>
      <w:rFonts w:ascii="Arial" w:hAnsi="Arial"/>
      <w:sz w:val="28"/>
      <w:lang w:val="en-GB" w:eastAsia="en-US"/>
    </w:rPr>
  </w:style>
  <w:style w:type="character" w:customStyle="1" w:styleId="Heading5Char">
    <w:name w:val="Heading 5 Char"/>
    <w:link w:val="Heading5"/>
    <w:rsid w:val="002256F3"/>
    <w:rPr>
      <w:rFonts w:ascii="Arial" w:hAnsi="Arial"/>
      <w:sz w:val="22"/>
      <w:lang w:val="en-GB" w:eastAsia="en-US"/>
    </w:rPr>
  </w:style>
  <w:style w:type="character" w:customStyle="1" w:styleId="Heading9Char">
    <w:name w:val="Heading 9 Char"/>
    <w:link w:val="Heading9"/>
    <w:rsid w:val="002256F3"/>
    <w:rPr>
      <w:rFonts w:ascii="Arial" w:hAnsi="Arial"/>
      <w:sz w:val="36"/>
      <w:lang w:val="en-GB" w:eastAsia="en-US"/>
    </w:rPr>
  </w:style>
  <w:style w:type="character" w:customStyle="1" w:styleId="NOChar">
    <w:name w:val="NO Char"/>
    <w:rsid w:val="002256F3"/>
    <w:rPr>
      <w:color w:val="000000"/>
      <w:lang w:eastAsia="ja-JP"/>
    </w:rPr>
  </w:style>
  <w:style w:type="character" w:customStyle="1" w:styleId="TALChar">
    <w:name w:val="TAL Char"/>
    <w:link w:val="TAL"/>
    <w:rsid w:val="002256F3"/>
    <w:rPr>
      <w:rFonts w:ascii="Arial" w:hAnsi="Arial"/>
      <w:sz w:val="18"/>
      <w:lang w:val="en-GB" w:eastAsia="en-US"/>
    </w:rPr>
  </w:style>
  <w:style w:type="character" w:customStyle="1" w:styleId="TAHCar">
    <w:name w:val="TAH Car"/>
    <w:link w:val="TAH"/>
    <w:rsid w:val="002256F3"/>
    <w:rPr>
      <w:rFonts w:ascii="Arial" w:hAnsi="Arial"/>
      <w:b/>
      <w:sz w:val="18"/>
      <w:lang w:val="en-GB" w:eastAsia="en-US"/>
    </w:rPr>
  </w:style>
  <w:style w:type="character" w:customStyle="1" w:styleId="EXChar">
    <w:name w:val="EX Char"/>
    <w:link w:val="EX"/>
    <w:locked/>
    <w:rsid w:val="002256F3"/>
    <w:rPr>
      <w:rFonts w:ascii="Times New Roman" w:hAnsi="Times New Roman"/>
      <w:lang w:val="en-GB" w:eastAsia="en-US"/>
    </w:rPr>
  </w:style>
  <w:style w:type="paragraph" w:customStyle="1" w:styleId="TAJ">
    <w:name w:val="TAJ"/>
    <w:basedOn w:val="TH"/>
    <w:rsid w:val="002256F3"/>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2256F3"/>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2256F3"/>
    <w:pPr>
      <w:spacing w:before="100" w:beforeAutospacing="1" w:after="100" w:afterAutospacing="1"/>
    </w:pPr>
    <w:rPr>
      <w:rFonts w:eastAsia="Times New Roman"/>
      <w:sz w:val="24"/>
      <w:szCs w:val="24"/>
      <w:lang w:val="en-US"/>
    </w:rPr>
  </w:style>
  <w:style w:type="paragraph" w:customStyle="1" w:styleId="AP">
    <w:name w:val="AP"/>
    <w:basedOn w:val="Normal"/>
    <w:rsid w:val="002256F3"/>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2256F3"/>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2256F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2256F3"/>
    <w:rPr>
      <w:color w:val="2B579A"/>
      <w:shd w:val="clear" w:color="auto" w:fill="E6E6E6"/>
    </w:rPr>
  </w:style>
  <w:style w:type="table" w:styleId="TableGrid">
    <w:name w:val="Table Grid"/>
    <w:basedOn w:val="TableNormal"/>
    <w:rsid w:val="002256F3"/>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2256F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256F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256F3"/>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2256F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5087271">
      <w:bodyDiv w:val="1"/>
      <w:marLeft w:val="0"/>
      <w:marRight w:val="0"/>
      <w:marTop w:val="0"/>
      <w:marBottom w:val="0"/>
      <w:divBdr>
        <w:top w:val="none" w:sz="0" w:space="0" w:color="auto"/>
        <w:left w:val="none" w:sz="0" w:space="0" w:color="auto"/>
        <w:bottom w:val="none" w:sz="0" w:space="0" w:color="auto"/>
        <w:right w:val="none" w:sz="0" w:space="0" w:color="auto"/>
      </w:divBdr>
    </w:div>
    <w:div w:id="1591309589">
      <w:bodyDiv w:val="1"/>
      <w:marLeft w:val="0"/>
      <w:marRight w:val="0"/>
      <w:marTop w:val="0"/>
      <w:marBottom w:val="0"/>
      <w:divBdr>
        <w:top w:val="none" w:sz="0" w:space="0" w:color="auto"/>
        <w:left w:val="none" w:sz="0" w:space="0" w:color="auto"/>
        <w:bottom w:val="none" w:sz="0" w:space="0" w:color="auto"/>
        <w:right w:val="none" w:sz="0" w:space="0" w:color="auto"/>
      </w:divBdr>
    </w:div>
    <w:div w:id="1642734524">
      <w:bodyDiv w:val="1"/>
      <w:marLeft w:val="0"/>
      <w:marRight w:val="0"/>
      <w:marTop w:val="0"/>
      <w:marBottom w:val="0"/>
      <w:divBdr>
        <w:top w:val="none" w:sz="0" w:space="0" w:color="auto"/>
        <w:left w:val="none" w:sz="0" w:space="0" w:color="auto"/>
        <w:bottom w:val="none" w:sz="0" w:space="0" w:color="auto"/>
        <w:right w:val="none" w:sz="0" w:space="0" w:color="auto"/>
      </w:divBdr>
    </w:div>
    <w:div w:id="1784684731">
      <w:bodyDiv w:val="1"/>
      <w:marLeft w:val="0"/>
      <w:marRight w:val="0"/>
      <w:marTop w:val="0"/>
      <w:marBottom w:val="0"/>
      <w:divBdr>
        <w:top w:val="none" w:sz="0" w:space="0" w:color="auto"/>
        <w:left w:val="none" w:sz="0" w:space="0" w:color="auto"/>
        <w:bottom w:val="none" w:sz="0" w:space="0" w:color="auto"/>
        <w:right w:val="none" w:sz="0" w:space="0" w:color="auto"/>
      </w:divBdr>
    </w:div>
    <w:div w:id="2007508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oter" Target="foot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97DBA6-B5FA-4F19-828A-DC75791D15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6978</Words>
  <Characters>39779</Characters>
  <Application>Microsoft Office Word</Application>
  <DocSecurity>0</DocSecurity>
  <Lines>331</Lines>
  <Paragraphs>93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46664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1121</cp:lastModifiedBy>
  <cp:revision>5</cp:revision>
  <cp:lastPrinted>1900-01-01T05:00:00Z</cp:lastPrinted>
  <dcterms:created xsi:type="dcterms:W3CDTF">2019-11-21T15:23:00Z</dcterms:created>
  <dcterms:modified xsi:type="dcterms:W3CDTF">2019-11-21T18:23:00Z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1574360255</vt:lpwstr>
  </property>
</Properties>
</file>